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7633F015"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00E862B3">
        <w:rPr>
          <w:bCs/>
          <w:noProof w:val="0"/>
          <w:sz w:val="24"/>
          <w:szCs w:val="24"/>
        </w:rPr>
        <w:t>bis</w:t>
      </w:r>
      <w:r w:rsidRPr="005A5862">
        <w:rPr>
          <w:bCs/>
          <w:noProof w:val="0"/>
          <w:sz w:val="24"/>
          <w:szCs w:val="24"/>
        </w:rPr>
        <w:tab/>
      </w:r>
      <w:r w:rsidR="00B335D7" w:rsidRPr="00B335D7">
        <w:rPr>
          <w:bCs/>
          <w:noProof w:val="0"/>
          <w:sz w:val="24"/>
          <w:szCs w:val="24"/>
        </w:rPr>
        <w:t>R2-2502265</w:t>
      </w:r>
    </w:p>
    <w:p w14:paraId="3723E1D3" w14:textId="347BC04E" w:rsidR="005432D9" w:rsidRPr="005A5862" w:rsidRDefault="00E862B3" w:rsidP="00541A65">
      <w:pPr>
        <w:pStyle w:val="Header"/>
        <w:tabs>
          <w:tab w:val="right" w:pos="9641"/>
        </w:tabs>
        <w:rPr>
          <w:bCs/>
          <w:sz w:val="24"/>
          <w:szCs w:val="24"/>
          <w:lang w:eastAsia="zh-CN"/>
        </w:rPr>
      </w:pPr>
      <w:r>
        <w:rPr>
          <w:sz w:val="24"/>
        </w:rPr>
        <w:t>Wuhan</w:t>
      </w:r>
      <w:r w:rsidR="00541A65" w:rsidRPr="005A5862">
        <w:rPr>
          <w:sz w:val="24"/>
        </w:rPr>
        <w:t xml:space="preserve">, </w:t>
      </w:r>
      <w:r>
        <w:rPr>
          <w:sz w:val="24"/>
        </w:rPr>
        <w:t>China</w:t>
      </w:r>
      <w:r w:rsidR="00541A65" w:rsidRPr="005A5862">
        <w:rPr>
          <w:sz w:val="24"/>
        </w:rPr>
        <w:t xml:space="preserve">, </w:t>
      </w:r>
      <w:r>
        <w:rPr>
          <w:sz w:val="24"/>
        </w:rPr>
        <w:t>0</w:t>
      </w:r>
      <w:r w:rsidR="009076D6">
        <w:rPr>
          <w:sz w:val="24"/>
        </w:rPr>
        <w:t>7</w:t>
      </w:r>
      <w:r w:rsidR="00541A65" w:rsidRPr="005A5862">
        <w:rPr>
          <w:sz w:val="24"/>
        </w:rPr>
        <w:t xml:space="preserve"> – </w:t>
      </w:r>
      <w:r w:rsidR="006F596D">
        <w:rPr>
          <w:sz w:val="24"/>
        </w:rPr>
        <w:t>11</w:t>
      </w:r>
      <w:r w:rsidR="00541A65" w:rsidRPr="005A5862">
        <w:rPr>
          <w:sz w:val="24"/>
        </w:rPr>
        <w:t xml:space="preserve"> </w:t>
      </w:r>
      <w:r>
        <w:rPr>
          <w:sz w:val="24"/>
        </w:rPr>
        <w:t>April</w:t>
      </w:r>
      <w:r w:rsidR="00541A65" w:rsidRPr="005A5862">
        <w:rPr>
          <w:sz w:val="24"/>
        </w:rPr>
        <w:t xml:space="preserve"> 202</w:t>
      </w:r>
      <w:r w:rsidR="00911F55">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0BC88BCA" w:rsidR="008B549E" w:rsidRPr="00E11D66" w:rsidRDefault="008B549E" w:rsidP="008B549E">
      <w:pPr>
        <w:pStyle w:val="CRCoverPage"/>
        <w:tabs>
          <w:tab w:val="left" w:pos="1985"/>
        </w:tabs>
        <w:rPr>
          <w:rFonts w:cs="Arial"/>
          <w:b/>
          <w:bCs/>
          <w:sz w:val="24"/>
          <w:lang w:val="en-US" w:eastAsia="ja-JP"/>
        </w:rPr>
      </w:pPr>
      <w:r w:rsidRPr="00E11D66">
        <w:rPr>
          <w:rFonts w:cs="Arial"/>
          <w:b/>
          <w:bCs/>
          <w:sz w:val="24"/>
          <w:lang w:val="en-US"/>
        </w:rPr>
        <w:t>Agenda item:</w:t>
      </w:r>
      <w:r w:rsidRPr="00E11D66">
        <w:rPr>
          <w:rFonts w:cs="Arial"/>
          <w:b/>
          <w:bCs/>
          <w:sz w:val="24"/>
          <w:lang w:val="en-US"/>
        </w:rPr>
        <w:tab/>
      </w:r>
      <w:r w:rsidR="00E579BF" w:rsidRPr="00E579BF">
        <w:rPr>
          <w:rFonts w:cs="Arial"/>
          <w:b/>
          <w:bCs/>
          <w:sz w:val="24"/>
          <w:lang w:eastAsia="ja-JP"/>
        </w:rPr>
        <w:t>8.7.4.1</w:t>
      </w:r>
    </w:p>
    <w:p w14:paraId="0EC781B3" w14:textId="7A306B81" w:rsidR="008B549E" w:rsidRPr="00E11D66" w:rsidRDefault="008B549E" w:rsidP="008B549E">
      <w:pPr>
        <w:tabs>
          <w:tab w:val="left" w:pos="1985"/>
        </w:tabs>
        <w:ind w:left="1985" w:hanging="1985"/>
        <w:rPr>
          <w:rFonts w:ascii="Arial" w:hAnsi="Arial" w:cs="Arial"/>
          <w:b/>
          <w:bCs/>
          <w:sz w:val="24"/>
          <w:lang w:val="en-US"/>
        </w:rPr>
      </w:pPr>
      <w:r w:rsidRPr="00E11D66">
        <w:rPr>
          <w:rFonts w:ascii="Arial" w:hAnsi="Arial" w:cs="Arial"/>
          <w:b/>
          <w:bCs/>
          <w:sz w:val="24"/>
          <w:lang w:val="en-US"/>
        </w:rPr>
        <w:t>Source:</w:t>
      </w:r>
      <w:r w:rsidRPr="00E11D66">
        <w:rPr>
          <w:rFonts w:ascii="Arial" w:hAnsi="Arial" w:cs="Arial"/>
          <w:b/>
          <w:bCs/>
          <w:sz w:val="24"/>
          <w:lang w:val="en-US"/>
        </w:rPr>
        <w:tab/>
      </w:r>
      <w:r w:rsidR="00E11D66" w:rsidRPr="00E11D66">
        <w:rPr>
          <w:rFonts w:ascii="Arial" w:hAnsi="Arial" w:cs="Arial"/>
          <w:b/>
          <w:bCs/>
          <w:sz w:val="24"/>
        </w:rPr>
        <w:t>Nokia, Nokia Shanghai Bell</w:t>
      </w:r>
    </w:p>
    <w:p w14:paraId="16C775DD" w14:textId="41B569D5"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579BF" w:rsidRPr="00E579BF">
        <w:rPr>
          <w:rFonts w:ascii="Arial" w:hAnsi="Arial" w:cs="Arial"/>
          <w:b/>
          <w:bCs/>
          <w:sz w:val="24"/>
        </w:rPr>
        <w:t>LCP enhancements</w:t>
      </w:r>
    </w:p>
    <w:p w14:paraId="7D015DD9" w14:textId="468FAA03"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B4357" w:rsidRPr="003B4357">
        <w:rPr>
          <w:rFonts w:ascii="Arial" w:hAnsi="Arial" w:cs="Arial"/>
          <w:b/>
          <w:bCs/>
          <w:sz w:val="24"/>
        </w:rPr>
        <w:t>NR_XR_Ph3-Core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185252E0" w14:textId="15B36931" w:rsidR="003B4357" w:rsidRDefault="003B4357" w:rsidP="008B549E">
      <w:r w:rsidRPr="003B4357">
        <w:t>The following agreements were made in RAN2#12</w:t>
      </w:r>
      <w:r>
        <w:t>9</w:t>
      </w:r>
      <w:r w:rsidRPr="003B4357">
        <w:t>:</w:t>
      </w:r>
    </w:p>
    <w:tbl>
      <w:tblPr>
        <w:tblStyle w:val="TableGrid"/>
        <w:tblW w:w="0" w:type="auto"/>
        <w:tblLook w:val="04A0" w:firstRow="1" w:lastRow="0" w:firstColumn="1" w:lastColumn="0" w:noHBand="0" w:noVBand="1"/>
      </w:tblPr>
      <w:tblGrid>
        <w:gridCol w:w="9631"/>
      </w:tblGrid>
      <w:tr w:rsidR="003B4357" w14:paraId="72C7B278" w14:textId="77777777" w:rsidTr="003B4357">
        <w:tc>
          <w:tcPr>
            <w:tcW w:w="9631" w:type="dxa"/>
          </w:tcPr>
          <w:p w14:paraId="7C4D1756" w14:textId="77777777" w:rsidR="00E579BF" w:rsidRDefault="00E579BF" w:rsidP="00E579BF">
            <w:pPr>
              <w:pStyle w:val="Doc-text2"/>
              <w:ind w:left="0" w:firstLine="0"/>
              <w:rPr>
                <w:b/>
              </w:rPr>
            </w:pPr>
            <w:r w:rsidRPr="000267B4">
              <w:rPr>
                <w:b/>
              </w:rPr>
              <w:t>Agreements on LCP enhancements</w:t>
            </w:r>
          </w:p>
          <w:p w14:paraId="348526D8" w14:textId="77777777" w:rsidR="00E579BF" w:rsidRPr="00E579BF" w:rsidRDefault="00E579BF" w:rsidP="00EC4DDE">
            <w:pPr>
              <w:pStyle w:val="Doc-text2"/>
              <w:numPr>
                <w:ilvl w:val="0"/>
                <w:numId w:val="19"/>
              </w:numPr>
              <w:jc w:val="both"/>
            </w:pPr>
            <w:r w:rsidRPr="00E579BF">
              <w:t>Only one additional priority is configured to an LCH for LCP enhancement.</w:t>
            </w:r>
          </w:p>
          <w:p w14:paraId="732FF5D2" w14:textId="77777777" w:rsidR="00E579BF" w:rsidRPr="00E579BF" w:rsidRDefault="00E579BF" w:rsidP="00EC4DDE">
            <w:pPr>
              <w:pStyle w:val="Doc-text2"/>
              <w:numPr>
                <w:ilvl w:val="0"/>
                <w:numId w:val="19"/>
              </w:numPr>
              <w:jc w:val="both"/>
            </w:pPr>
            <w:r w:rsidRPr="00E579BF">
              <w:t>We keep an existing agreement (remaining time threshold is configured per LCH)</w:t>
            </w:r>
          </w:p>
          <w:p w14:paraId="11F672D3" w14:textId="77777777" w:rsidR="00E579BF" w:rsidRPr="00E579BF" w:rsidRDefault="00E579BF" w:rsidP="00EC4DDE">
            <w:pPr>
              <w:pStyle w:val="Doc-text2"/>
              <w:numPr>
                <w:ilvl w:val="0"/>
                <w:numId w:val="19"/>
              </w:numPr>
              <w:jc w:val="both"/>
            </w:pPr>
            <w:r w:rsidRPr="00E579BF">
              <w:t>There is no impact on BSR/SR/DSR triggering and reporting due to adjusted priority.</w:t>
            </w:r>
          </w:p>
          <w:p w14:paraId="369FD41B" w14:textId="77777777" w:rsidR="00E579BF" w:rsidRPr="00E579BF" w:rsidRDefault="00E579BF" w:rsidP="00EC4DDE">
            <w:pPr>
              <w:pStyle w:val="Doc-text2"/>
              <w:numPr>
                <w:ilvl w:val="0"/>
                <w:numId w:val="19"/>
              </w:numPr>
              <w:jc w:val="both"/>
            </w:pPr>
            <w:r w:rsidRPr="00E579BF">
              <w:t>Intra-UE prioritization shall also use the additional LCP priority for UL grant priority determination. FFS whether this has specifications impact</w:t>
            </w:r>
          </w:p>
          <w:p w14:paraId="2C98E647" w14:textId="77777777" w:rsidR="00E579BF" w:rsidRPr="00E579BF" w:rsidRDefault="00E579BF" w:rsidP="00EC4DDE">
            <w:pPr>
              <w:pStyle w:val="Doc-text2"/>
              <w:numPr>
                <w:ilvl w:val="0"/>
                <w:numId w:val="19"/>
              </w:numPr>
              <w:jc w:val="both"/>
            </w:pPr>
            <w:r w:rsidRPr="00E579BF">
              <w:t>FFS Intra-UE prioritization shall also use the additional LCP priority for SR priority determination</w:t>
            </w:r>
          </w:p>
          <w:p w14:paraId="00C6FCCD" w14:textId="77777777" w:rsidR="00E579BF" w:rsidRPr="00E579BF" w:rsidRDefault="00E579BF" w:rsidP="00EC4DDE">
            <w:pPr>
              <w:pStyle w:val="Doc-text2"/>
              <w:numPr>
                <w:ilvl w:val="0"/>
                <w:numId w:val="19"/>
              </w:numPr>
              <w:jc w:val="both"/>
            </w:pPr>
            <w:r w:rsidRPr="00E579BF">
              <w:t>No additional PBR is needed for priority adjusted data</w:t>
            </w:r>
          </w:p>
          <w:p w14:paraId="52611DF9" w14:textId="40C66B20" w:rsidR="003B4357" w:rsidRPr="00E579BF" w:rsidRDefault="00E579BF" w:rsidP="00EC4DDE">
            <w:pPr>
              <w:pStyle w:val="Doc-text2"/>
              <w:numPr>
                <w:ilvl w:val="0"/>
                <w:numId w:val="19"/>
              </w:numPr>
              <w:jc w:val="both"/>
              <w:rPr>
                <w:b/>
              </w:rPr>
            </w:pPr>
            <w:r w:rsidRPr="00E579BF">
              <w:t>FFS Allow an LCH with an upgraded priority to be transmitted even if Bj is negative (if configured by the network), while the remaining time is less the configured threshold.</w:t>
            </w:r>
          </w:p>
        </w:tc>
      </w:tr>
    </w:tbl>
    <w:p w14:paraId="0D91D783" w14:textId="29421599" w:rsidR="008B549E" w:rsidRDefault="003B4357" w:rsidP="008B549E">
      <w:r w:rsidRPr="003B4357">
        <w:t> </w:t>
      </w:r>
    </w:p>
    <w:p w14:paraId="2F0575B0" w14:textId="568F24C0" w:rsidR="008B549E" w:rsidRPr="006E13D1" w:rsidRDefault="008B549E" w:rsidP="008B549E">
      <w:pPr>
        <w:pStyle w:val="Heading1"/>
      </w:pPr>
      <w:r w:rsidRPr="006E13D1">
        <w:t>2</w:t>
      </w:r>
      <w:r w:rsidRPr="006E13D1">
        <w:tab/>
      </w:r>
      <w:r w:rsidR="00F32DE5">
        <w:t>Discussion</w:t>
      </w:r>
    </w:p>
    <w:p w14:paraId="7F80A425" w14:textId="2C9A8A75" w:rsidR="008B549E" w:rsidRPr="006E13D1" w:rsidRDefault="008B549E" w:rsidP="008B549E">
      <w:pPr>
        <w:pStyle w:val="Heading2"/>
      </w:pPr>
      <w:r>
        <w:t>2</w:t>
      </w:r>
      <w:r w:rsidRPr="006E13D1">
        <w:t>.1</w:t>
      </w:r>
      <w:r w:rsidRPr="006E13D1">
        <w:tab/>
      </w:r>
      <w:r w:rsidR="007D7188">
        <w:t xml:space="preserve">Handling of negative Bj for LCHs with </w:t>
      </w:r>
      <w:r w:rsidR="00B25A36">
        <w:t>upgraded</w:t>
      </w:r>
      <w:r w:rsidR="007D7188">
        <w:t xml:space="preserve"> priority</w:t>
      </w:r>
    </w:p>
    <w:p w14:paraId="321746F2" w14:textId="56D4BF58" w:rsidR="00830D1E" w:rsidRDefault="0009008F" w:rsidP="00EF1E75">
      <w:pPr>
        <w:jc w:val="both"/>
      </w:pPr>
      <w:r>
        <w:t xml:space="preserve">For the open issue on Bj enhancement, it </w:t>
      </w:r>
      <w:r w:rsidR="00830D1E">
        <w:t xml:space="preserve">is </w:t>
      </w:r>
      <w:r>
        <w:t xml:space="preserve">worth </w:t>
      </w:r>
      <w:r w:rsidR="00972472">
        <w:t xml:space="preserve">noting that the two round LCP procedure was introduced to ensure fairness </w:t>
      </w:r>
      <w:r w:rsidR="00E53F1A">
        <w:t xml:space="preserve">as well as avoid starvation. </w:t>
      </w:r>
      <w:r w:rsidR="00972472">
        <w:t>PBR</w:t>
      </w:r>
      <w:r w:rsidR="00E53F1A">
        <w:t xml:space="preserve"> and token bucket were</w:t>
      </w:r>
      <w:r w:rsidR="00972472">
        <w:t xml:space="preserve"> introduced to </w:t>
      </w:r>
      <w:r w:rsidR="008867DE">
        <w:t>guarantee</w:t>
      </w:r>
      <w:r w:rsidR="00972472">
        <w:t xml:space="preserve"> </w:t>
      </w:r>
      <w:r w:rsidR="000F7437">
        <w:t xml:space="preserve">the </w:t>
      </w:r>
      <w:r w:rsidR="008867DE">
        <w:t>GBR bearer can meet its data rate</w:t>
      </w:r>
      <w:r w:rsidR="00925B95">
        <w:t xml:space="preserve"> before allocating resource</w:t>
      </w:r>
      <w:r w:rsidR="005A69C1">
        <w:t>s</w:t>
      </w:r>
      <w:r w:rsidR="00925B95">
        <w:t xml:space="preserve"> for best effort bearers. </w:t>
      </w:r>
    </w:p>
    <w:p w14:paraId="6E2AF7C7" w14:textId="50F3F76A" w:rsidR="00830D1E" w:rsidRDefault="00925B95" w:rsidP="00EF1E75">
      <w:pPr>
        <w:jc w:val="both"/>
      </w:pPr>
      <w:r>
        <w:t xml:space="preserve">It </w:t>
      </w:r>
      <w:r w:rsidR="00522C7E">
        <w:t xml:space="preserve">will </w:t>
      </w:r>
      <w:r>
        <w:t xml:space="preserve">only work with the assumption of the NW would configure the PBR and token bucket </w:t>
      </w:r>
      <w:r w:rsidR="00854A5E">
        <w:t>duration</w:t>
      </w:r>
      <w:r>
        <w:t xml:space="preserve"> reasonably even if with some scheduling delay.</w:t>
      </w:r>
      <w:r w:rsidR="008028EC">
        <w:t xml:space="preserve"> Nothing new comes with XR traffic </w:t>
      </w:r>
      <w:r w:rsidR="00E53F1A">
        <w:t>as it</w:t>
      </w:r>
      <w:r w:rsidR="008028EC">
        <w:t xml:space="preserve"> needs to meet the data rate and PDB QoS requirements. </w:t>
      </w:r>
      <w:r w:rsidR="00522C7E">
        <w:t>Thus, it should be enough to rely on s</w:t>
      </w:r>
      <w:r w:rsidR="00952427">
        <w:t xml:space="preserve">ensible NW implementation </w:t>
      </w:r>
      <w:r w:rsidR="00522C7E">
        <w:t>to</w:t>
      </w:r>
      <w:r w:rsidR="00952427">
        <w:t xml:space="preserve"> configure PBR and token size according to the traffic characteristic</w:t>
      </w:r>
      <w:r w:rsidR="00923152">
        <w:t>,</w:t>
      </w:r>
      <w:r w:rsidR="00952427">
        <w:t xml:space="preserve"> and QoS requirement</w:t>
      </w:r>
      <w:r w:rsidR="00E20B9C">
        <w:t>s</w:t>
      </w:r>
      <w:r w:rsidR="00952427">
        <w:t xml:space="preserve"> on data rate and PDB</w:t>
      </w:r>
      <w:r w:rsidR="00604158">
        <w:t xml:space="preserve"> since t</w:t>
      </w:r>
      <w:r w:rsidR="00E74B02">
        <w:t>he delay critical data in the buffer</w:t>
      </w:r>
      <w:r w:rsidR="00E20B9C">
        <w:t>,</w:t>
      </w:r>
      <w:r w:rsidR="00E74B02">
        <w:t xml:space="preserve"> caused by scheduling delay</w:t>
      </w:r>
      <w:r w:rsidR="00E20B9C">
        <w:t>,</w:t>
      </w:r>
      <w:r w:rsidR="00E74B02">
        <w:t xml:space="preserve"> </w:t>
      </w:r>
      <w:r w:rsidR="00830D1E">
        <w:t>would either be discarded</w:t>
      </w:r>
      <w:r w:rsidR="00E20B9C">
        <w:t>,</w:t>
      </w:r>
      <w:r w:rsidR="00830D1E">
        <w:t xml:space="preserve"> if not scheduled on time</w:t>
      </w:r>
      <w:r w:rsidR="00E20B9C">
        <w:t>,</w:t>
      </w:r>
      <w:r w:rsidR="00830D1E">
        <w:t xml:space="preserve"> or cleared with accumulated token bucket. </w:t>
      </w:r>
    </w:p>
    <w:p w14:paraId="1B5A9AB7" w14:textId="15216FB3" w:rsidR="00E832B6" w:rsidRDefault="00782E5A" w:rsidP="00EF1E75">
      <w:pPr>
        <w:jc w:val="both"/>
      </w:pPr>
      <w:r w:rsidRPr="00C64CB2">
        <w:rPr>
          <w:b/>
          <w:bCs/>
        </w:rPr>
        <w:t>Observation 1</w:t>
      </w:r>
      <w:r w:rsidRPr="00C64CB2">
        <w:t>:</w:t>
      </w:r>
      <w:r w:rsidR="00E832B6" w:rsidRPr="00C64CB2">
        <w:t xml:space="preserve"> sensible NW implementation </w:t>
      </w:r>
      <w:r w:rsidR="00FD04BD" w:rsidRPr="00C64CB2">
        <w:t xml:space="preserve">would configure PBR and token bucket size properly to ensure it will meet the QoS requirements </w:t>
      </w:r>
      <w:r w:rsidRPr="00C64CB2">
        <w:t>without resulting in data stuck in the buffer.</w:t>
      </w:r>
    </w:p>
    <w:p w14:paraId="3D9197F9" w14:textId="6348DDC2" w:rsidR="00BA7AFF" w:rsidRDefault="00952427" w:rsidP="008131B6">
      <w:pPr>
        <w:jc w:val="both"/>
      </w:pPr>
      <w:r>
        <w:t xml:space="preserve">Besides, </w:t>
      </w:r>
      <w:r w:rsidR="00922AAA">
        <w:t xml:space="preserve">it should be noticed that </w:t>
      </w:r>
      <w:r w:rsidR="00240592">
        <w:t xml:space="preserve">in current specifications </w:t>
      </w:r>
      <w:proofErr w:type="spellStart"/>
      <w:r w:rsidR="00D27AD2">
        <w:t>Bj</w:t>
      </w:r>
      <w:proofErr w:type="spellEnd"/>
      <w:r w:rsidR="00D27AD2">
        <w:t xml:space="preserve"> is already allowed to go negative </w:t>
      </w:r>
      <w:r w:rsidR="00240592">
        <w:t xml:space="preserve">during the first round of the LCP procedure. This is </w:t>
      </w:r>
      <w:r w:rsidR="00421866">
        <w:t xml:space="preserve">primarily </w:t>
      </w:r>
      <w:r w:rsidR="00240592">
        <w:t xml:space="preserve">to </w:t>
      </w:r>
      <w:r w:rsidR="00421866">
        <w:t>enable the UE to avoid unnecessary segmentation</w:t>
      </w:r>
      <w:r w:rsidR="00E929C2">
        <w:t xml:space="preserve">, but in </w:t>
      </w:r>
      <w:r w:rsidR="003F1285">
        <w:t xml:space="preserve">theory </w:t>
      </w:r>
      <w:r w:rsidR="00E929C2">
        <w:t xml:space="preserve">there is no </w:t>
      </w:r>
      <w:r w:rsidR="00C019C6">
        <w:t xml:space="preserve">constraint on how much negative </w:t>
      </w:r>
      <w:proofErr w:type="spellStart"/>
      <w:r w:rsidR="00C019C6">
        <w:t>Bj</w:t>
      </w:r>
      <w:proofErr w:type="spellEnd"/>
      <w:r w:rsidR="00C019C6">
        <w:t xml:space="preserve"> </w:t>
      </w:r>
      <w:r w:rsidR="00FC2AE4">
        <w:t>can go</w:t>
      </w:r>
      <w:r w:rsidR="003F1285">
        <w:t xml:space="preserve"> during the first round of the LCP procedure. Of course</w:t>
      </w:r>
      <w:r w:rsidR="00BA7AFF">
        <w:t xml:space="preserve">, </w:t>
      </w:r>
      <w:r w:rsidR="003F1285">
        <w:t xml:space="preserve">if </w:t>
      </w:r>
      <w:proofErr w:type="spellStart"/>
      <w:r w:rsidR="003F1285">
        <w:t>Bj</w:t>
      </w:r>
      <w:proofErr w:type="spellEnd"/>
      <w:r w:rsidR="003F1285">
        <w:t xml:space="preserve"> </w:t>
      </w:r>
      <w:r w:rsidR="00954861">
        <w:t xml:space="preserve">is decreased to a very large negative value (which in practice </w:t>
      </w:r>
      <w:r w:rsidR="00E00F84">
        <w:t xml:space="preserve">means </w:t>
      </w:r>
      <w:r w:rsidR="00951E73">
        <w:t>the PBR bucket is exceeded), the</w:t>
      </w:r>
      <w:r w:rsidR="003560FE">
        <w:t xml:space="preserve"> corresponding LCH may be </w:t>
      </w:r>
      <w:r w:rsidR="00472BC7">
        <w:t>precl</w:t>
      </w:r>
      <w:r w:rsidR="00866C60">
        <w:t xml:space="preserve">uded from being allocated resources in the first </w:t>
      </w:r>
      <w:r w:rsidR="003560FE">
        <w:t>round of the LCP procedure</w:t>
      </w:r>
      <w:r w:rsidR="00135FA5">
        <w:t xml:space="preserve"> </w:t>
      </w:r>
      <w:r w:rsidR="00F249F3">
        <w:t xml:space="preserve">the next time the UE is </w:t>
      </w:r>
      <w:r w:rsidR="00E00F84">
        <w:t>granted resources.</w:t>
      </w:r>
      <w:r w:rsidR="008175BD" w:rsidRPr="008175BD">
        <w:t xml:space="preserve"> </w:t>
      </w:r>
      <w:r w:rsidR="008175BD">
        <w:t xml:space="preserve">Again, this can be avoided by proper configuration of the PBR and token bucket duration. </w:t>
      </w:r>
    </w:p>
    <w:p w14:paraId="13356FB5" w14:textId="07FBC222" w:rsidR="00952427" w:rsidRDefault="00BA7AFF" w:rsidP="008131B6">
      <w:pPr>
        <w:jc w:val="both"/>
      </w:pPr>
      <w:r w:rsidRPr="00FF4033">
        <w:rPr>
          <w:b/>
          <w:lang w:val="en-US"/>
        </w:rPr>
        <w:t xml:space="preserve">Observation </w:t>
      </w:r>
      <w:r w:rsidR="00782E5A">
        <w:rPr>
          <w:b/>
          <w:lang w:val="en-US"/>
        </w:rPr>
        <w:t>2</w:t>
      </w:r>
      <w:r w:rsidRPr="00061EA0">
        <w:t>:</w:t>
      </w:r>
      <w:r w:rsidRPr="0042195A">
        <w:t xml:space="preserve"> allowing </w:t>
      </w:r>
      <w:proofErr w:type="spellStart"/>
      <w:r w:rsidRPr="0042195A">
        <w:t>Bj</w:t>
      </w:r>
      <w:proofErr w:type="spellEnd"/>
      <w:r w:rsidRPr="0042195A">
        <w:t xml:space="preserve"> to </w:t>
      </w:r>
      <w:r>
        <w:t>go negative during</w:t>
      </w:r>
      <w:r w:rsidRPr="0042195A">
        <w:t xml:space="preserve"> first round of the LCP procedure is </w:t>
      </w:r>
      <w:r>
        <w:t>already allowed in current MAC specifications to avoid unnecessary segmentation</w:t>
      </w:r>
      <w:r w:rsidRPr="0042195A">
        <w:t>.</w:t>
      </w:r>
    </w:p>
    <w:p w14:paraId="314BDF0C" w14:textId="10CB6414" w:rsidR="0081461E" w:rsidRDefault="00A12DAF" w:rsidP="008131B6">
      <w:pPr>
        <w:jc w:val="both"/>
        <w:rPr>
          <w:lang w:val="en-US"/>
        </w:rPr>
      </w:pPr>
      <w:r>
        <w:lastRenderedPageBreak/>
        <w:t>Additionally</w:t>
      </w:r>
      <w:r w:rsidR="0081461E">
        <w:t xml:space="preserve">, </w:t>
      </w:r>
      <w:r w:rsidR="000C63E5">
        <w:t>the enhanced DSR (</w:t>
      </w:r>
      <w:r w:rsidR="00EA7889">
        <w:t>Rel-19</w:t>
      </w:r>
      <w:r w:rsidR="000C63E5">
        <w:t>)</w:t>
      </w:r>
      <w:r w:rsidR="00EA7889">
        <w:t xml:space="preserve"> provides the gNB with detailed </w:t>
      </w:r>
      <w:r w:rsidR="00EA7889" w:rsidRPr="006B3EEE">
        <w:rPr>
          <w:lang w:val="en-US"/>
        </w:rPr>
        <w:t xml:space="preserve">knowledge of delay-critical data and associated remaining time in </w:t>
      </w:r>
      <w:r w:rsidR="008175BD">
        <w:rPr>
          <w:lang w:val="en-US"/>
        </w:rPr>
        <w:t xml:space="preserve">the </w:t>
      </w:r>
      <w:r w:rsidR="00EA7889" w:rsidRPr="006B3EEE">
        <w:rPr>
          <w:lang w:val="en-US"/>
        </w:rPr>
        <w:t xml:space="preserve">UE buffer, hence the </w:t>
      </w:r>
      <w:proofErr w:type="spellStart"/>
      <w:r w:rsidR="00EA7889" w:rsidRPr="006B3EEE">
        <w:rPr>
          <w:lang w:val="en-US"/>
        </w:rPr>
        <w:t>gNB</w:t>
      </w:r>
      <w:proofErr w:type="spellEnd"/>
      <w:r w:rsidR="00EA7889" w:rsidRPr="006B3EEE">
        <w:rPr>
          <w:lang w:val="en-US"/>
        </w:rPr>
        <w:t xml:space="preserve"> can </w:t>
      </w:r>
      <w:r w:rsidR="007C5DDD">
        <w:rPr>
          <w:lang w:val="en-US"/>
        </w:rPr>
        <w:t xml:space="preserve">schedule </w:t>
      </w:r>
      <w:r w:rsidR="00EA7889" w:rsidRPr="006B3EEE">
        <w:rPr>
          <w:lang w:val="en-US"/>
        </w:rPr>
        <w:t xml:space="preserve">a grant so that delay-critical data </w:t>
      </w:r>
      <w:r w:rsidR="007C5DDD">
        <w:rPr>
          <w:lang w:val="en-US"/>
        </w:rPr>
        <w:t>can be allocated</w:t>
      </w:r>
      <w:r w:rsidR="00EA7889" w:rsidRPr="006B3EEE">
        <w:rPr>
          <w:lang w:val="en-US"/>
        </w:rPr>
        <w:t xml:space="preserve"> in either </w:t>
      </w:r>
      <w:r w:rsidR="007C5DDD">
        <w:rPr>
          <w:lang w:val="en-US"/>
        </w:rPr>
        <w:t xml:space="preserve">the </w:t>
      </w:r>
      <w:r w:rsidR="00EA7889" w:rsidRPr="006B3EEE">
        <w:rPr>
          <w:lang w:val="en-US"/>
        </w:rPr>
        <w:t>first or second step of the LCP procedure.</w:t>
      </w:r>
    </w:p>
    <w:p w14:paraId="6AC6943C" w14:textId="65CAFF65" w:rsidR="00C70B92" w:rsidRDefault="00C70B92" w:rsidP="00EF1E75">
      <w:pPr>
        <w:jc w:val="both"/>
      </w:pPr>
      <w:r w:rsidRPr="00FF4033">
        <w:rPr>
          <w:b/>
          <w:lang w:val="en-US"/>
        </w:rPr>
        <w:t xml:space="preserve">Observation </w:t>
      </w:r>
      <w:r w:rsidR="00782E5A">
        <w:rPr>
          <w:b/>
          <w:lang w:val="en-US"/>
        </w:rPr>
        <w:t>3</w:t>
      </w:r>
      <w:r w:rsidRPr="00061EA0">
        <w:t>:</w:t>
      </w:r>
      <w:r>
        <w:t xml:space="preserve"> </w:t>
      </w:r>
      <w:r w:rsidRPr="00C70B92">
        <w:t>with enhanced DSR and proper configuration of PBR and bucket size, NW has all the flexibility needed to ensure it can allocate enough resources for the transmission of delay-critical data in either rounds of the LCP procedure.</w:t>
      </w:r>
    </w:p>
    <w:p w14:paraId="188195CC" w14:textId="7EB146C3" w:rsidR="006B3EEE" w:rsidRPr="00061EA0" w:rsidRDefault="007D2ED3" w:rsidP="00952427">
      <w:pPr>
        <w:jc w:val="both"/>
      </w:pPr>
      <w:r w:rsidRPr="00604158">
        <w:rPr>
          <w:b/>
          <w:bCs/>
        </w:rPr>
        <w:t xml:space="preserve">Proposal </w:t>
      </w:r>
      <w:r w:rsidR="00C67626">
        <w:rPr>
          <w:b/>
          <w:bCs/>
        </w:rPr>
        <w:t>1</w:t>
      </w:r>
      <w:r>
        <w:t>: no enhancement needed for Bj handling</w:t>
      </w:r>
      <w:r w:rsidR="00537EAC">
        <w:t xml:space="preserve"> for </w:t>
      </w:r>
      <w:r w:rsidR="00F51996">
        <w:t>LCH priority adjustment</w:t>
      </w:r>
      <w:r>
        <w:t>.</w:t>
      </w:r>
      <w:r w:rsidR="00EA7889">
        <w:t xml:space="preserve"> </w:t>
      </w:r>
    </w:p>
    <w:p w14:paraId="6394123B" w14:textId="5AC728EF" w:rsidR="008B549E" w:rsidRPr="0057414A" w:rsidRDefault="008B549E" w:rsidP="008B549E">
      <w:pPr>
        <w:pStyle w:val="Heading2"/>
      </w:pPr>
      <w:r w:rsidRPr="0057414A">
        <w:t>2.2</w:t>
      </w:r>
      <w:r w:rsidRPr="0057414A">
        <w:tab/>
      </w:r>
      <w:r w:rsidR="00FF4033">
        <w:t>I</w:t>
      </w:r>
      <w:r w:rsidR="00604158">
        <w:t xml:space="preserve">mpact </w:t>
      </w:r>
      <w:r w:rsidR="00FF4033">
        <w:t xml:space="preserve">of </w:t>
      </w:r>
      <w:r w:rsidR="00FF4033" w:rsidRPr="0057414A">
        <w:t>additional</w:t>
      </w:r>
      <w:r w:rsidR="00FF4033">
        <w:t xml:space="preserve"> priority</w:t>
      </w:r>
      <w:r w:rsidR="00604158">
        <w:t xml:space="preserve"> on intra-UE prioritization and</w:t>
      </w:r>
      <w:r w:rsidR="00604158" w:rsidRPr="0057414A">
        <w:t xml:space="preserve"> </w:t>
      </w:r>
      <w:r w:rsidR="0057414A" w:rsidRPr="0057414A">
        <w:t>SR priority determination</w:t>
      </w:r>
    </w:p>
    <w:p w14:paraId="3D0E4255" w14:textId="03745B12" w:rsidR="00D866AE" w:rsidRDefault="001D02FA" w:rsidP="00D218CC">
      <w:pPr>
        <w:jc w:val="both"/>
      </w:pPr>
      <w:r>
        <w:t>For intra-UE prioritization, it was agreed the</w:t>
      </w:r>
      <w:r w:rsidRPr="00E579BF">
        <w:t xml:space="preserve"> </w:t>
      </w:r>
      <w:r w:rsidR="00D866AE">
        <w:t xml:space="preserve">UE </w:t>
      </w:r>
      <w:r w:rsidRPr="00E579BF">
        <w:t>shall also use the additional LCP priority for UL grant priority determination</w:t>
      </w:r>
      <w:r>
        <w:t xml:space="preserve"> if it is used for LCP when there is delay critical data to be transmitted</w:t>
      </w:r>
      <w:r w:rsidR="00D218CC">
        <w:t xml:space="preserve">. </w:t>
      </w:r>
      <w:r w:rsidR="002F2354">
        <w:t xml:space="preserve">We understand the intention </w:t>
      </w:r>
      <w:r w:rsidR="00306627">
        <w:t>of the agreement is the priority of the LCH that is used in the LCP is used to determine the priority of the LCH</w:t>
      </w:r>
      <w:r w:rsidR="00B86E38">
        <w:t xml:space="preserve"> for UL grant priority determination. Since there is no LCP for retransmission, </w:t>
      </w:r>
      <w:r w:rsidR="00EB6151">
        <w:t xml:space="preserve">it should be </w:t>
      </w:r>
      <w:r w:rsidR="00B86E38">
        <w:t>the priority that has been used for initial transmission</w:t>
      </w:r>
      <w:r w:rsidR="00EB6151">
        <w:t>.</w:t>
      </w:r>
    </w:p>
    <w:p w14:paraId="115115B6" w14:textId="00592717" w:rsidR="006C4BDD" w:rsidRDefault="001D02FA" w:rsidP="006E58E0">
      <w:pPr>
        <w:jc w:val="both"/>
      </w:pPr>
      <w:r w:rsidRPr="00EF1E75">
        <w:rPr>
          <w:b/>
        </w:rPr>
        <w:t xml:space="preserve">Proposal </w:t>
      </w:r>
      <w:r w:rsidR="007C4904" w:rsidRPr="00EF1E75">
        <w:rPr>
          <w:b/>
        </w:rPr>
        <w:t>2</w:t>
      </w:r>
      <w:r w:rsidRPr="00EF1E75">
        <w:rPr>
          <w:b/>
        </w:rPr>
        <w:t>:</w:t>
      </w:r>
      <w:r w:rsidR="002A2742">
        <w:t xml:space="preserve"> for intra-UE prioritization </w:t>
      </w:r>
      <w:r w:rsidR="001D02E1">
        <w:t xml:space="preserve">for both initial transmission grant and retransmission grant, </w:t>
      </w:r>
      <w:r w:rsidR="002A2742">
        <w:t xml:space="preserve">the priority of the LCH is the one applied for LCP for both initial transmission since there is no </w:t>
      </w:r>
      <w:r w:rsidR="00F63BC0">
        <w:t xml:space="preserve">new </w:t>
      </w:r>
      <w:r w:rsidR="002A2742">
        <w:t>LCP for retransmission.</w:t>
      </w:r>
      <w:r w:rsidR="006E128F">
        <w:t xml:space="preserve"> </w:t>
      </w:r>
    </w:p>
    <w:p w14:paraId="2B1C40AF" w14:textId="211B368E" w:rsidR="00E572DB" w:rsidRDefault="001E1473" w:rsidP="006E58E0">
      <w:pPr>
        <w:jc w:val="both"/>
        <w:rPr>
          <w:b/>
          <w:bCs/>
        </w:rPr>
      </w:pPr>
      <w:r>
        <w:t>Possible rewording for the text from the running CR</w:t>
      </w:r>
      <w:r w:rsidR="00D306FC">
        <w:t xml:space="preserve"> could be considered</w:t>
      </w:r>
      <w:r w:rsidR="006D20E7">
        <w:t xml:space="preserve">. </w:t>
      </w:r>
      <w:r w:rsidR="00A6300A">
        <w:t xml:space="preserve">“highest” </w:t>
      </w:r>
      <w:r w:rsidR="00D306FC">
        <w:t>is not</w:t>
      </w:r>
      <w:r w:rsidR="00A6300A">
        <w:t xml:space="preserve"> needed for the LCH</w:t>
      </w:r>
      <w:r w:rsidR="001130F1">
        <w:t xml:space="preserve"> as</w:t>
      </w:r>
      <w:r w:rsidR="00A6300A">
        <w:t xml:space="preserve"> in the existing text refers to highest of all the LCHs</w:t>
      </w:r>
      <w:r w:rsidR="0076499C">
        <w:t xml:space="preserve">. </w:t>
      </w:r>
      <w:r w:rsidR="00AB21D1">
        <w:t xml:space="preserve">Besides, </w:t>
      </w:r>
      <w:r w:rsidR="005306FE">
        <w:t xml:space="preserve">“applied” would be only for the case that the PDU is already stored but </w:t>
      </w:r>
      <w:r w:rsidR="00AB21D1">
        <w:t xml:space="preserve">it is </w:t>
      </w:r>
      <w:r w:rsidR="001B4459">
        <w:t>worth noting that for a deprioritized UL grant, the LCP would not be performed</w:t>
      </w:r>
      <w:r w:rsidR="00595A39">
        <w:t xml:space="preserve"> but only for the determination of UL grant</w:t>
      </w:r>
      <w:r w:rsidR="005306FE">
        <w:t xml:space="preserve"> priority</w:t>
      </w:r>
      <w:r w:rsidR="00595A39">
        <w:t xml:space="preserve">, “to be applied” might </w:t>
      </w:r>
      <w:r w:rsidR="005B2420">
        <w:t>also be needed</w:t>
      </w:r>
      <w:r w:rsidR="005306FE">
        <w:t xml:space="preserve"> for such case</w:t>
      </w:r>
      <w:r w:rsidR="00B0230E">
        <w:t xml:space="preserve"> or for the MAC PDU to be built</w:t>
      </w:r>
      <w:r w:rsidR="006F713A">
        <w:t xml:space="preserve"> once UL grant is determined to be prioritized</w:t>
      </w:r>
      <w:r w:rsidR="00595A39">
        <w:t>.</w:t>
      </w:r>
    </w:p>
    <w:tbl>
      <w:tblPr>
        <w:tblStyle w:val="TableGrid"/>
        <w:tblW w:w="0" w:type="auto"/>
        <w:tblLook w:val="04A0" w:firstRow="1" w:lastRow="0" w:firstColumn="1" w:lastColumn="0" w:noHBand="0" w:noVBand="1"/>
      </w:tblPr>
      <w:tblGrid>
        <w:gridCol w:w="9631"/>
      </w:tblGrid>
      <w:tr w:rsidR="00E572DB" w14:paraId="4EDCD2B6" w14:textId="77777777" w:rsidTr="00E572DB">
        <w:tc>
          <w:tcPr>
            <w:tcW w:w="9631" w:type="dxa"/>
          </w:tcPr>
          <w:p w14:paraId="6542CDC4" w14:textId="76F52AA8" w:rsidR="00E572DB" w:rsidRDefault="00E572DB" w:rsidP="006E58E0">
            <w:pPr>
              <w:jc w:val="both"/>
              <w:rPr>
                <w:b/>
                <w:bCs/>
              </w:rPr>
            </w:pPr>
            <w:r w:rsidRPr="005308FB">
              <w:rPr>
                <w:rFonts w:eastAsia="宋体"/>
                <w:noProof/>
                <w:lang w:eastAsia="ko-KR"/>
              </w:rPr>
              <w:t xml:space="preserve">For the MAC entity configured with </w:t>
            </w:r>
            <w:r w:rsidRPr="005308FB">
              <w:rPr>
                <w:rFonts w:eastAsia="宋体"/>
                <w:i/>
                <w:noProof/>
                <w:lang w:eastAsia="ko-KR"/>
              </w:rPr>
              <w:t>lch-basedPrioritization</w:t>
            </w:r>
            <w:r w:rsidRPr="005308FB">
              <w:rPr>
                <w:rFonts w:eastAsia="宋体"/>
                <w:noProof/>
                <w:lang w:eastAsia="ko-KR"/>
              </w:rPr>
              <w:t xml:space="preserve">, priority of an uplink grant is determined by the </w:t>
            </w:r>
            <w:r w:rsidRPr="00A26949">
              <w:rPr>
                <w:rFonts w:eastAsia="宋体"/>
                <w:noProof/>
                <w:highlight w:val="yellow"/>
                <w:lang w:eastAsia="ko-KR"/>
              </w:rPr>
              <w:t>highest priority among priorities of the logical channels</w:t>
            </w:r>
            <w:r w:rsidRPr="005308FB">
              <w:rPr>
                <w:rFonts w:eastAsia="宋体"/>
                <w:noProof/>
                <w:lang w:eastAsia="ko-KR"/>
              </w:rPr>
              <w:t xml:space="preserve"> that are multiplexed (i.e. the MAC PDU to transmit is already stored in the HARQ buffer) or have data available that can be multiplexed (i.e. the MAC PDU to transmit is not stored in the HARQ buffer) in the MAC PDU, according to the mapping restrictions </w:t>
            </w:r>
            <w:r w:rsidRPr="005308FB">
              <w:rPr>
                <w:rFonts w:eastAsia="宋体"/>
              </w:rPr>
              <w:t xml:space="preserve">as described in clause </w:t>
            </w:r>
            <w:r w:rsidRPr="005308FB">
              <w:rPr>
                <w:rFonts w:eastAsia="宋体"/>
                <w:lang w:eastAsia="ko-KR"/>
              </w:rPr>
              <w:t>5.4.3.1.2</w:t>
            </w:r>
            <w:r w:rsidRPr="005308FB">
              <w:rPr>
                <w:rFonts w:eastAsia="宋体"/>
                <w:noProof/>
                <w:lang w:eastAsia="ko-KR"/>
              </w:rPr>
              <w:t xml:space="preserve">. </w:t>
            </w:r>
            <w:r w:rsidRPr="00A75BD7">
              <w:rPr>
                <w:rFonts w:eastAsia="宋体"/>
                <w:highlight w:val="yellow"/>
                <w:lang w:eastAsia="ko-KR"/>
              </w:rPr>
              <w:t xml:space="preserve">In this determination, the priority of a data logical channel shall be the </w:t>
            </w:r>
            <w:del w:id="0" w:author="Chunli" w:date="2025-03-26T09:23:00Z" w16du:dateUtc="2025-03-26T01:23:00Z">
              <w:r w:rsidRPr="00A75BD7" w:rsidDel="00F3199C">
                <w:rPr>
                  <w:rFonts w:eastAsia="宋体"/>
                  <w:highlight w:val="yellow"/>
                  <w:lang w:eastAsia="ko-KR"/>
                </w:rPr>
                <w:delText xml:space="preserve">highest </w:delText>
              </w:r>
            </w:del>
            <w:r w:rsidRPr="00A75BD7">
              <w:rPr>
                <w:rFonts w:eastAsia="宋体"/>
                <w:highlight w:val="yellow"/>
                <w:lang w:eastAsia="ko-KR"/>
              </w:rPr>
              <w:t xml:space="preserve">priority applied </w:t>
            </w:r>
            <w:ins w:id="1" w:author="Chunli" w:date="2025-03-26T09:33:00Z" w16du:dateUtc="2025-03-26T01:33:00Z">
              <w:r>
                <w:rPr>
                  <w:rFonts w:eastAsia="宋体"/>
                  <w:highlight w:val="yellow"/>
                  <w:lang w:eastAsia="ko-KR"/>
                </w:rPr>
                <w:t xml:space="preserve">or to be applied </w:t>
              </w:r>
            </w:ins>
            <w:r w:rsidRPr="00A75BD7">
              <w:rPr>
                <w:rFonts w:eastAsia="宋体"/>
                <w:highlight w:val="yellow"/>
                <w:lang w:eastAsia="ko-KR"/>
              </w:rPr>
              <w:t>for it in the LCP procedure for this uplink grant (see clause 5.4.3.1.3).</w:t>
            </w:r>
            <w:r w:rsidRPr="005308FB">
              <w:rPr>
                <w:rFonts w:eastAsia="宋体"/>
                <w:noProof/>
                <w:lang w:eastAsia="ko-KR"/>
              </w:rPr>
              <w:t xml:space="preserve">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tc>
      </w:tr>
    </w:tbl>
    <w:p w14:paraId="41016E51" w14:textId="4D9B8404" w:rsidR="00F3199C" w:rsidRDefault="0063107C" w:rsidP="00AB540C">
      <w:pPr>
        <w:spacing w:before="240"/>
        <w:jc w:val="both"/>
      </w:pPr>
      <w:r w:rsidRPr="00487EA2">
        <w:rPr>
          <w:b/>
          <w:bCs/>
        </w:rPr>
        <w:t>Proposal 3</w:t>
      </w:r>
      <w:r>
        <w:t xml:space="preserve">: </w:t>
      </w:r>
      <w:r w:rsidR="009D4CAD">
        <w:t xml:space="preserve">revise the text </w:t>
      </w:r>
      <w:r w:rsidR="00DE7A72">
        <w:t xml:space="preserve">for intra-UE prioritization </w:t>
      </w:r>
      <w:r w:rsidR="009D4CAD">
        <w:t>as “</w:t>
      </w:r>
      <w:r w:rsidR="009D4CAD" w:rsidRPr="009D4CAD">
        <w:t xml:space="preserve">In this determination, the priority of a data logical channel shall be the priority </w:t>
      </w:r>
      <w:r w:rsidR="005B2420" w:rsidRPr="005B2420">
        <w:t>applied or to be applied</w:t>
      </w:r>
      <w:r w:rsidR="009D4CAD" w:rsidRPr="009D4CAD">
        <w:t xml:space="preserve"> for it in the LCP procedure for this uplink grant (see clause 5.4.3.1.3).</w:t>
      </w:r>
      <w:r w:rsidR="009D4CAD">
        <w:t>”</w:t>
      </w:r>
    </w:p>
    <w:p w14:paraId="081E5719" w14:textId="77564E65" w:rsidR="007C4AFE" w:rsidRDefault="00052F2B" w:rsidP="006E58E0">
      <w:pPr>
        <w:jc w:val="both"/>
      </w:pPr>
      <w:r>
        <w:t>For priority determination for BSR triggered SR, since it was agreed not to do any change for BSR trigger</w:t>
      </w:r>
      <w:r w:rsidR="003A7930">
        <w:t xml:space="preserve">/report </w:t>
      </w:r>
      <w:r w:rsidR="000040B5">
        <w:t>and there is no LCP performed when SR is triggered</w:t>
      </w:r>
      <w:r w:rsidR="003A7930">
        <w:t>, it makes sense to avoid impact on SR priority as well.</w:t>
      </w:r>
      <w:r w:rsidR="0043022A">
        <w:t xml:space="preserve"> Otherwise, each time when the UE </w:t>
      </w:r>
      <w:r w:rsidR="008C2856">
        <w:t>sends SR, it needs to check whether there is delay critical data for the LCH that would change the priority</w:t>
      </w:r>
      <w:r w:rsidR="007C4AFE">
        <w:t xml:space="preserve"> of the SR itself. Since the NW knows the mapping of SR to LCHs and which LCHs are delay critical, it could be enough to rely on DSR reporting mechanisms</w:t>
      </w:r>
      <w:r w:rsidR="005A6E12">
        <w:t xml:space="preserve"> to get the delay critical data information</w:t>
      </w:r>
      <w:r w:rsidR="007C4AFE">
        <w:t>.</w:t>
      </w:r>
    </w:p>
    <w:p w14:paraId="714450B4" w14:textId="309137BF" w:rsidR="005017CB" w:rsidRDefault="000040B5" w:rsidP="00F70ADC">
      <w:pPr>
        <w:jc w:val="both"/>
      </w:pPr>
      <w:r w:rsidRPr="00EF1E75">
        <w:rPr>
          <w:b/>
        </w:rPr>
        <w:t xml:space="preserve">Proposal </w:t>
      </w:r>
      <w:r w:rsidR="0043022E">
        <w:rPr>
          <w:b/>
        </w:rPr>
        <w:t>4</w:t>
      </w:r>
      <w:r w:rsidRPr="00EF1E75">
        <w:rPr>
          <w:b/>
        </w:rPr>
        <w:t>:</w:t>
      </w:r>
      <w:r>
        <w:t xml:space="preserve"> </w:t>
      </w:r>
      <w:r w:rsidR="005B4AA1">
        <w:t xml:space="preserve">LCH priority adjustment has </w:t>
      </w:r>
      <w:r>
        <w:t>no impact on SR priority determination.</w:t>
      </w:r>
    </w:p>
    <w:p w14:paraId="44ECD3BA" w14:textId="2D1C4B3D" w:rsidR="00FD3D14" w:rsidRPr="00FD3D14" w:rsidRDefault="00FD3D14" w:rsidP="00FD3D14">
      <w:pPr>
        <w:pStyle w:val="Heading2"/>
      </w:pPr>
      <w:r>
        <w:t>2.3</w:t>
      </w:r>
      <w:r>
        <w:tab/>
      </w:r>
      <w:r w:rsidR="00166CDE">
        <w:t>LCH priority adjustments</w:t>
      </w:r>
    </w:p>
    <w:p w14:paraId="7DA6BC92" w14:textId="77777777" w:rsidR="00166CDE" w:rsidRDefault="00166CDE" w:rsidP="00166CDE">
      <w:pPr>
        <w:jc w:val="both"/>
      </w:pPr>
      <w:r>
        <w:t xml:space="preserve">Point 2 of the </w:t>
      </w:r>
      <w:r w:rsidRPr="00184AB8">
        <w:t>RAN2#128</w:t>
      </w:r>
      <w:r w:rsidRPr="00FA3D12">
        <w:t xml:space="preserve"> </w:t>
      </w:r>
      <w:r>
        <w:t xml:space="preserve">agreements states that, as </w:t>
      </w:r>
      <w:r w:rsidRPr="00184AB8">
        <w:t xml:space="preserve">an optional capability, the UE can also support to fallback to default priority in the 2nd round of </w:t>
      </w:r>
      <w:r>
        <w:t xml:space="preserve">the </w:t>
      </w:r>
      <w:r w:rsidRPr="00184AB8">
        <w:t>LCP</w:t>
      </w:r>
      <w:r>
        <w:t xml:space="preserve"> procedure</w:t>
      </w:r>
      <w:r w:rsidRPr="00184AB8">
        <w:t>.</w:t>
      </w:r>
      <w:r>
        <w:t xml:space="preserve"> What is not clear from the agreement, is whether the capability is with or without signalling and whether it will be enabled based on NW configuration. </w:t>
      </w:r>
    </w:p>
    <w:p w14:paraId="009D2634" w14:textId="77777777" w:rsidR="00166CDE" w:rsidRDefault="00166CDE" w:rsidP="00166CDE">
      <w:pPr>
        <w:jc w:val="both"/>
      </w:pPr>
      <w:r w:rsidRPr="00EF14FA">
        <w:t xml:space="preserve">The RAN2 guidelines for UE capability definitions in </w:t>
      </w:r>
      <w:hyperlink r:id="rId13" w:history="1">
        <w:r w:rsidRPr="00EF14FA">
          <w:rPr>
            <w:rStyle w:val="Hyperlink"/>
            <w:noProof/>
          </w:rPr>
          <w:t>R2-2002378</w:t>
        </w:r>
      </w:hyperlink>
      <w:r w:rsidRPr="00EF14FA">
        <w:t xml:space="preserve"> include indication to</w:t>
      </w:r>
      <w:r>
        <w:t xml:space="preserve"> a</w:t>
      </w:r>
      <w:r w:rsidRPr="00C46205">
        <w:rPr>
          <w:color w:val="000000"/>
        </w:rPr>
        <w:t xml:space="preserve">void defining </w:t>
      </w:r>
      <w:r>
        <w:rPr>
          <w:color w:val="000000"/>
        </w:rPr>
        <w:t xml:space="preserve">any </w:t>
      </w:r>
      <w:r w:rsidRPr="00C46205">
        <w:rPr>
          <w:color w:val="000000"/>
        </w:rPr>
        <w:t>functionality that has no RRC configuration but is dependent on capability bits.</w:t>
      </w:r>
      <w:r w:rsidRPr="00EF14FA">
        <w:t xml:space="preserve"> </w:t>
      </w:r>
    </w:p>
    <w:p w14:paraId="27CF4CF8" w14:textId="75D4A99A" w:rsidR="00166CDE" w:rsidRDefault="00166CDE" w:rsidP="00166CDE">
      <w:pPr>
        <w:jc w:val="both"/>
      </w:pPr>
      <w:r w:rsidRPr="00476293">
        <w:rPr>
          <w:b/>
        </w:rPr>
        <w:t xml:space="preserve">Observation </w:t>
      </w:r>
      <w:r w:rsidR="006E58E0">
        <w:rPr>
          <w:b/>
        </w:rPr>
        <w:t>4</w:t>
      </w:r>
      <w:r w:rsidRPr="00476293">
        <w:t xml:space="preserve">: </w:t>
      </w:r>
      <w:r w:rsidR="004B2783">
        <w:t>B</w:t>
      </w:r>
      <w:r>
        <w:t>ased on the guidance, RAN2 should a</w:t>
      </w:r>
      <w:r w:rsidRPr="00C46205">
        <w:rPr>
          <w:color w:val="000000"/>
        </w:rPr>
        <w:t xml:space="preserve">void defining </w:t>
      </w:r>
      <w:r>
        <w:rPr>
          <w:color w:val="000000"/>
        </w:rPr>
        <w:t xml:space="preserve">any </w:t>
      </w:r>
      <w:r w:rsidRPr="00C46205">
        <w:rPr>
          <w:color w:val="000000"/>
        </w:rPr>
        <w:t>functionality that has no RRC configuration but is dependent on capability bits.</w:t>
      </w:r>
    </w:p>
    <w:p w14:paraId="56C882C9" w14:textId="77777777" w:rsidR="00166CDE" w:rsidRDefault="00166CDE" w:rsidP="00166CDE">
      <w:pPr>
        <w:jc w:val="both"/>
      </w:pPr>
      <w:r>
        <w:t xml:space="preserve">So, in case of capability with signalling, the capability should enable a specific RRC configuration. The only RRC configuration that such capability could enabled is the NW configuring a UE indicating capability to support </w:t>
      </w:r>
      <w:r w:rsidRPr="00184AB8">
        <w:t xml:space="preserve">fallback to default priority in the 2nd round of </w:t>
      </w:r>
      <w:r>
        <w:t xml:space="preserve">the </w:t>
      </w:r>
      <w:r w:rsidRPr="00184AB8">
        <w:t>LCP</w:t>
      </w:r>
      <w:r>
        <w:t xml:space="preserve"> procedure, whether it shall </w:t>
      </w:r>
      <w:r w:rsidRPr="00184AB8">
        <w:t xml:space="preserve">fallback to default priority </w:t>
      </w:r>
      <w:r>
        <w:t xml:space="preserve">in case all the delay-critical data has been allocated in the 1st round. </w:t>
      </w:r>
    </w:p>
    <w:p w14:paraId="654E434E" w14:textId="77777777" w:rsidR="00166CDE" w:rsidRPr="00476293" w:rsidRDefault="00166CDE" w:rsidP="00166CDE">
      <w:pPr>
        <w:jc w:val="both"/>
      </w:pPr>
      <w:r>
        <w:t>On the other hand, t</w:t>
      </w:r>
      <w:r w:rsidRPr="00184AB8">
        <w:t xml:space="preserve">he LCP prioritization is done after the NW allocates resources to the UE. </w:t>
      </w:r>
      <w:r>
        <w:t>The</w:t>
      </w:r>
      <w:r w:rsidRPr="00476293">
        <w:t xml:space="preserve"> NW makes use of all the available information to make the best decision such that delay-critical </w:t>
      </w:r>
      <w:r>
        <w:t>data can be transmitted within the delay budget</w:t>
      </w:r>
      <w:r w:rsidRPr="00476293">
        <w:t>. Used information for that purpose are</w:t>
      </w:r>
      <w:r>
        <w:t xml:space="preserve"> coming from UE reports such as</w:t>
      </w:r>
      <w:r w:rsidRPr="00476293">
        <w:t xml:space="preserve"> BSR, and enhanced BSR in Rel-18, DSR, and currently under discussion enhanced DSR with multiple remaining time thresholds. Each of those provide a certain level of granularity for LCGs buffer size and buffer size together with remaining time.</w:t>
      </w:r>
    </w:p>
    <w:p w14:paraId="0678E73F" w14:textId="6A76C012" w:rsidR="00166CDE" w:rsidRDefault="00166CDE" w:rsidP="00166CDE">
      <w:pPr>
        <w:jc w:val="both"/>
      </w:pPr>
      <w:r w:rsidRPr="00476293">
        <w:rPr>
          <w:b/>
        </w:rPr>
        <w:t xml:space="preserve">Observation </w:t>
      </w:r>
      <w:r w:rsidR="006E58E0">
        <w:rPr>
          <w:b/>
        </w:rPr>
        <w:t>5</w:t>
      </w:r>
      <w:r w:rsidRPr="00476293">
        <w:t xml:space="preserve">: NW decides on the resource allocation based on the available information it has </w:t>
      </w:r>
      <w:r>
        <w:t xml:space="preserve">from UE reports </w:t>
      </w:r>
      <w:r w:rsidRPr="00476293">
        <w:t>such as BSR and DSR.</w:t>
      </w:r>
    </w:p>
    <w:p w14:paraId="674C228B" w14:textId="42326F27" w:rsidR="00166CDE" w:rsidRPr="00EF14FA" w:rsidRDefault="00166CDE" w:rsidP="00166CDE">
      <w:pPr>
        <w:jc w:val="both"/>
      </w:pPr>
      <w:r w:rsidRPr="00476293">
        <w:rPr>
          <w:b/>
        </w:rPr>
        <w:t xml:space="preserve">Observation </w:t>
      </w:r>
      <w:r w:rsidR="006E58E0">
        <w:rPr>
          <w:b/>
        </w:rPr>
        <w:t>6</w:t>
      </w:r>
      <w:r w:rsidRPr="00476293">
        <w:t xml:space="preserve">: </w:t>
      </w:r>
      <w:r>
        <w:t xml:space="preserve">It is not clear based on what information or specific condition the NW would decide to configure a UE, which indicates </w:t>
      </w:r>
      <w:r w:rsidRPr="00184AB8">
        <w:t>support to fallback to default priority in the 2nd round of LCP</w:t>
      </w:r>
      <w:r>
        <w:t xml:space="preserve"> procedure, not to do so. </w:t>
      </w:r>
    </w:p>
    <w:p w14:paraId="6ED61359" w14:textId="77777777" w:rsidR="00166CDE" w:rsidRDefault="00166CDE" w:rsidP="00166CDE">
      <w:pPr>
        <w:jc w:val="both"/>
        <w:rPr>
          <w:lang w:val="en-US"/>
        </w:rPr>
      </w:pPr>
      <w:r>
        <w:rPr>
          <w:lang w:val="en-US"/>
        </w:rPr>
        <w:t>In case of capability without signaling, this essentially corresponds to leave for UE implementation whether</w:t>
      </w:r>
      <w:r w:rsidRPr="00353823">
        <w:t xml:space="preserve"> </w:t>
      </w:r>
      <w:r w:rsidRPr="00184AB8">
        <w:t xml:space="preserve">to fallback to default priority in the 2nd round of </w:t>
      </w:r>
      <w:r>
        <w:t xml:space="preserve">the </w:t>
      </w:r>
      <w:r w:rsidRPr="00184AB8">
        <w:t>LCP</w:t>
      </w:r>
      <w:r>
        <w:t xml:space="preserve"> procedure</w:t>
      </w:r>
      <w:r>
        <w:rPr>
          <w:lang w:val="en-US"/>
        </w:rPr>
        <w:t xml:space="preserve">. </w:t>
      </w:r>
    </w:p>
    <w:p w14:paraId="25B129E8" w14:textId="3B2F4DA9" w:rsidR="00166CDE" w:rsidRDefault="00166CDE" w:rsidP="00166CDE">
      <w:pPr>
        <w:jc w:val="both"/>
      </w:pPr>
      <w:r w:rsidRPr="00476293">
        <w:rPr>
          <w:b/>
        </w:rPr>
        <w:t xml:space="preserve">Observation </w:t>
      </w:r>
      <w:r w:rsidR="006E58E0">
        <w:rPr>
          <w:b/>
        </w:rPr>
        <w:t>7</w:t>
      </w:r>
      <w:r w:rsidRPr="00476293">
        <w:t xml:space="preserve">: </w:t>
      </w:r>
      <w:r>
        <w:rPr>
          <w:lang w:val="en-US"/>
        </w:rPr>
        <w:t>Capability without signaling corresponds to leave for UE implementation whether</w:t>
      </w:r>
      <w:r w:rsidRPr="00353823">
        <w:t xml:space="preserve"> </w:t>
      </w:r>
      <w:r w:rsidRPr="00184AB8">
        <w:t>to fallback to default priority in the 2nd round of LCP</w:t>
      </w:r>
      <w:r>
        <w:t xml:space="preserve"> procedure.</w:t>
      </w:r>
    </w:p>
    <w:p w14:paraId="18A16467" w14:textId="77777777" w:rsidR="00166CDE" w:rsidRDefault="00166CDE" w:rsidP="00166CDE">
      <w:pPr>
        <w:jc w:val="both"/>
        <w:rPr>
          <w:lang w:val="en-US"/>
        </w:rPr>
      </w:pPr>
      <w:r>
        <w:rPr>
          <w:lang w:val="en-US"/>
        </w:rPr>
        <w:t>Therefore, we suggest RAN2 revisit the agreement from RAN2#128 based on one of the following options:</w:t>
      </w:r>
    </w:p>
    <w:p w14:paraId="029582F6" w14:textId="77777777" w:rsidR="00166CDE" w:rsidRDefault="00166CDE" w:rsidP="00166CDE">
      <w:pPr>
        <w:pStyle w:val="ListParagraph"/>
        <w:numPr>
          <w:ilvl w:val="0"/>
          <w:numId w:val="23"/>
        </w:numPr>
        <w:spacing w:after="0"/>
        <w:ind w:hanging="357"/>
        <w:jc w:val="both"/>
        <w:rPr>
          <w:lang w:val="en-US"/>
        </w:rPr>
      </w:pPr>
      <w:r>
        <w:rPr>
          <w:lang w:val="en-US"/>
        </w:rPr>
        <w:t>Option #1: No capability</w:t>
      </w:r>
    </w:p>
    <w:p w14:paraId="3CCDCC0B" w14:textId="77777777" w:rsidR="00166CDE" w:rsidRDefault="00166CDE" w:rsidP="00166CDE">
      <w:pPr>
        <w:pStyle w:val="ListParagraph"/>
        <w:numPr>
          <w:ilvl w:val="1"/>
          <w:numId w:val="23"/>
        </w:numPr>
        <w:ind w:hanging="357"/>
        <w:jc w:val="both"/>
        <w:rPr>
          <w:lang w:val="en-US"/>
        </w:rPr>
      </w:pPr>
      <w:r>
        <w:rPr>
          <w:lang w:val="en-US"/>
        </w:rPr>
        <w:t xml:space="preserve">It is agreed that </w:t>
      </w:r>
      <w:r w:rsidRPr="00184AB8">
        <w:t xml:space="preserve">the additional LCH priority is </w:t>
      </w:r>
      <w:r>
        <w:t xml:space="preserve">always </w:t>
      </w:r>
      <w:r w:rsidRPr="00184AB8">
        <w:t>applied to both the first round and the second round of the LCP procedure</w:t>
      </w:r>
      <w:r>
        <w:t xml:space="preserve">, or that all UEs </w:t>
      </w:r>
      <w:r w:rsidRPr="00184AB8">
        <w:t xml:space="preserve">support fallback to default priority in the 2nd round of </w:t>
      </w:r>
      <w:r>
        <w:t xml:space="preserve">the </w:t>
      </w:r>
      <w:r w:rsidRPr="00184AB8">
        <w:t>LCP</w:t>
      </w:r>
      <w:r>
        <w:t xml:space="preserve"> procedure</w:t>
      </w:r>
    </w:p>
    <w:p w14:paraId="3E199013" w14:textId="77777777" w:rsidR="00166CDE" w:rsidRDefault="00166CDE" w:rsidP="00166CDE">
      <w:pPr>
        <w:pStyle w:val="ListParagraph"/>
        <w:numPr>
          <w:ilvl w:val="0"/>
          <w:numId w:val="23"/>
        </w:numPr>
        <w:spacing w:after="0"/>
        <w:ind w:hanging="357"/>
        <w:jc w:val="both"/>
        <w:rPr>
          <w:lang w:val="en-US"/>
        </w:rPr>
      </w:pPr>
      <w:r w:rsidRPr="00353823">
        <w:rPr>
          <w:lang w:val="en-US"/>
        </w:rPr>
        <w:t>Option #</w:t>
      </w:r>
      <w:r>
        <w:rPr>
          <w:lang w:val="en-US"/>
        </w:rPr>
        <w:t>2</w:t>
      </w:r>
      <w:r w:rsidRPr="00353823">
        <w:rPr>
          <w:lang w:val="en-US"/>
        </w:rPr>
        <w:t xml:space="preserve">: </w:t>
      </w:r>
      <w:r>
        <w:rPr>
          <w:lang w:val="en-US"/>
        </w:rPr>
        <w:t>C</w:t>
      </w:r>
      <w:r w:rsidRPr="00353823">
        <w:rPr>
          <w:lang w:val="en-US"/>
        </w:rPr>
        <w:t>apability without signaling</w:t>
      </w:r>
    </w:p>
    <w:p w14:paraId="75B8FDB8" w14:textId="77777777" w:rsidR="00166CDE" w:rsidRPr="00353823" w:rsidRDefault="00166CDE" w:rsidP="00166CDE">
      <w:pPr>
        <w:pStyle w:val="ListParagraph"/>
        <w:numPr>
          <w:ilvl w:val="1"/>
          <w:numId w:val="23"/>
        </w:numPr>
        <w:ind w:hanging="357"/>
        <w:jc w:val="both"/>
        <w:rPr>
          <w:lang w:val="en-US"/>
        </w:rPr>
      </w:pPr>
      <w:r>
        <w:rPr>
          <w:lang w:val="en-US"/>
        </w:rPr>
        <w:t xml:space="preserve">It is </w:t>
      </w:r>
      <w:r w:rsidRPr="00353823">
        <w:rPr>
          <w:lang w:val="en-US"/>
        </w:rPr>
        <w:t xml:space="preserve">left for UE implementation </w:t>
      </w:r>
      <w:r>
        <w:rPr>
          <w:lang w:val="en-US"/>
        </w:rPr>
        <w:t>whether</w:t>
      </w:r>
      <w:r w:rsidRPr="00353823">
        <w:t xml:space="preserve"> </w:t>
      </w:r>
      <w:r w:rsidRPr="00184AB8">
        <w:t>to fallback to default priority in the 2nd round of LCP</w:t>
      </w:r>
      <w:r>
        <w:t xml:space="preserve"> procedure</w:t>
      </w:r>
    </w:p>
    <w:p w14:paraId="54EA6D5C" w14:textId="77777777" w:rsidR="00166CDE" w:rsidRDefault="00166CDE" w:rsidP="00166CDE">
      <w:pPr>
        <w:pStyle w:val="ListParagraph"/>
        <w:numPr>
          <w:ilvl w:val="0"/>
          <w:numId w:val="23"/>
        </w:numPr>
        <w:spacing w:after="0"/>
        <w:ind w:hanging="357"/>
        <w:jc w:val="both"/>
        <w:rPr>
          <w:lang w:val="en-US"/>
        </w:rPr>
      </w:pPr>
      <w:r w:rsidRPr="00353823">
        <w:rPr>
          <w:lang w:val="en-US"/>
        </w:rPr>
        <w:t>Option #</w:t>
      </w:r>
      <w:r>
        <w:rPr>
          <w:lang w:val="en-US"/>
        </w:rPr>
        <w:t>3</w:t>
      </w:r>
      <w:r w:rsidRPr="00353823">
        <w:rPr>
          <w:lang w:val="en-US"/>
        </w:rPr>
        <w:t xml:space="preserve">: </w:t>
      </w:r>
      <w:r>
        <w:rPr>
          <w:lang w:val="en-US"/>
        </w:rPr>
        <w:t>C</w:t>
      </w:r>
      <w:r w:rsidRPr="00353823">
        <w:rPr>
          <w:lang w:val="en-US"/>
        </w:rPr>
        <w:t xml:space="preserve">apability with signaling </w:t>
      </w:r>
    </w:p>
    <w:p w14:paraId="40724374" w14:textId="77777777" w:rsidR="00166CDE" w:rsidRPr="00836D08" w:rsidRDefault="00166CDE" w:rsidP="00166CDE">
      <w:pPr>
        <w:pStyle w:val="ListParagraph"/>
        <w:numPr>
          <w:ilvl w:val="1"/>
          <w:numId w:val="23"/>
        </w:numPr>
        <w:ind w:hanging="357"/>
        <w:jc w:val="both"/>
        <w:rPr>
          <w:lang w:val="en-US"/>
        </w:rPr>
      </w:pPr>
      <w:r>
        <w:rPr>
          <w:lang w:val="en-US"/>
        </w:rPr>
        <w:t>I</w:t>
      </w:r>
      <w:r w:rsidRPr="00353823">
        <w:rPr>
          <w:lang w:val="en-US"/>
        </w:rPr>
        <w:t xml:space="preserve">n which case </w:t>
      </w:r>
      <w:r>
        <w:rPr>
          <w:lang w:val="en-US"/>
        </w:rPr>
        <w:t xml:space="preserve">the </w:t>
      </w:r>
      <w:r w:rsidRPr="00353823">
        <w:rPr>
          <w:lang w:val="en-US"/>
        </w:rPr>
        <w:t xml:space="preserve">NW </w:t>
      </w:r>
      <w:r>
        <w:rPr>
          <w:lang w:val="en-US"/>
        </w:rPr>
        <w:t xml:space="preserve">is </w:t>
      </w:r>
      <w:r w:rsidRPr="00353823">
        <w:rPr>
          <w:lang w:val="en-US"/>
        </w:rPr>
        <w:t>enabled to configure whether the UE shall</w:t>
      </w:r>
      <w:r w:rsidRPr="004C6046">
        <w:t xml:space="preserve"> </w:t>
      </w:r>
      <w:r w:rsidRPr="00184AB8">
        <w:t xml:space="preserve">fallback to default priority in the 2nd round of </w:t>
      </w:r>
      <w:r>
        <w:t xml:space="preserve">the </w:t>
      </w:r>
      <w:r w:rsidRPr="00184AB8">
        <w:t>LCP</w:t>
      </w:r>
      <w:r>
        <w:t xml:space="preserve"> procedure</w:t>
      </w:r>
      <w:r w:rsidRPr="00353823">
        <w:rPr>
          <w:lang w:val="en-US"/>
        </w:rPr>
        <w:t xml:space="preserve"> </w:t>
      </w:r>
    </w:p>
    <w:p w14:paraId="7A929B98" w14:textId="005FD665" w:rsidR="00166CDE" w:rsidRDefault="00166CDE" w:rsidP="00166CDE">
      <w:pPr>
        <w:rPr>
          <w:lang w:val="en-US"/>
        </w:rPr>
      </w:pPr>
      <w:r>
        <w:rPr>
          <w:b/>
        </w:rPr>
        <w:t xml:space="preserve">Proposal </w:t>
      </w:r>
      <w:r w:rsidR="0043022E">
        <w:rPr>
          <w:b/>
        </w:rPr>
        <w:t>5</w:t>
      </w:r>
      <w:r w:rsidRPr="00476293">
        <w:t xml:space="preserve">: </w:t>
      </w:r>
      <w:r>
        <w:rPr>
          <w:lang w:val="en-US"/>
        </w:rPr>
        <w:t>RAN2 to choose from one of the following options:</w:t>
      </w:r>
    </w:p>
    <w:p w14:paraId="656809FB" w14:textId="77777777" w:rsidR="00166CDE" w:rsidRDefault="00166CDE" w:rsidP="00166CDE">
      <w:pPr>
        <w:pStyle w:val="ListParagraph"/>
        <w:numPr>
          <w:ilvl w:val="0"/>
          <w:numId w:val="23"/>
        </w:numPr>
        <w:jc w:val="both"/>
        <w:rPr>
          <w:lang w:val="en-US"/>
        </w:rPr>
      </w:pPr>
      <w:r>
        <w:rPr>
          <w:lang w:val="en-US"/>
        </w:rPr>
        <w:t>Option #1: No capability</w:t>
      </w:r>
    </w:p>
    <w:p w14:paraId="6353D473" w14:textId="77777777" w:rsidR="00166CDE" w:rsidRPr="009F5E73" w:rsidRDefault="00166CDE" w:rsidP="00166CDE">
      <w:pPr>
        <w:pStyle w:val="ListParagraph"/>
        <w:numPr>
          <w:ilvl w:val="1"/>
          <w:numId w:val="23"/>
        </w:numPr>
        <w:jc w:val="both"/>
        <w:rPr>
          <w:lang w:val="en-US"/>
        </w:rPr>
      </w:pPr>
      <w:r>
        <w:rPr>
          <w:lang w:val="en-US"/>
        </w:rPr>
        <w:t>Option #1a: t</w:t>
      </w:r>
      <w:r w:rsidRPr="00184AB8">
        <w:t xml:space="preserve">he additional LCH priority is </w:t>
      </w:r>
      <w:r>
        <w:t xml:space="preserve">always </w:t>
      </w:r>
      <w:r w:rsidRPr="00184AB8">
        <w:t xml:space="preserve">applied to both the </w:t>
      </w:r>
      <w:r>
        <w:t>1st</w:t>
      </w:r>
      <w:r w:rsidRPr="00184AB8">
        <w:t xml:space="preserve"> and </w:t>
      </w:r>
      <w:r>
        <w:t>2nd</w:t>
      </w:r>
      <w:r w:rsidRPr="00184AB8">
        <w:t xml:space="preserve"> round of the LCP procedure</w:t>
      </w:r>
      <w:r>
        <w:t xml:space="preserve">, </w:t>
      </w:r>
    </w:p>
    <w:p w14:paraId="220A19B2" w14:textId="77777777" w:rsidR="00166CDE" w:rsidRDefault="00166CDE" w:rsidP="00166CDE">
      <w:pPr>
        <w:pStyle w:val="ListParagraph"/>
        <w:numPr>
          <w:ilvl w:val="1"/>
          <w:numId w:val="23"/>
        </w:numPr>
        <w:jc w:val="both"/>
        <w:rPr>
          <w:lang w:val="en-US"/>
        </w:rPr>
      </w:pPr>
      <w:r>
        <w:rPr>
          <w:lang w:val="en-US"/>
        </w:rPr>
        <w:t xml:space="preserve">Option #1b: </w:t>
      </w:r>
      <w:r>
        <w:t xml:space="preserve">all UEs </w:t>
      </w:r>
      <w:r w:rsidRPr="00184AB8">
        <w:t xml:space="preserve">support fallback to default priority in the 2nd round of </w:t>
      </w:r>
      <w:r>
        <w:t xml:space="preserve">the </w:t>
      </w:r>
      <w:r w:rsidRPr="00184AB8">
        <w:t>LCP</w:t>
      </w:r>
      <w:r>
        <w:t xml:space="preserve"> procedure</w:t>
      </w:r>
    </w:p>
    <w:p w14:paraId="788873F0" w14:textId="77777777" w:rsidR="00166CDE" w:rsidRDefault="00166CDE" w:rsidP="00166CDE">
      <w:pPr>
        <w:pStyle w:val="ListParagraph"/>
        <w:numPr>
          <w:ilvl w:val="0"/>
          <w:numId w:val="23"/>
        </w:numPr>
        <w:jc w:val="both"/>
        <w:rPr>
          <w:lang w:val="en-US"/>
        </w:rPr>
      </w:pPr>
      <w:r w:rsidRPr="00353823">
        <w:rPr>
          <w:lang w:val="en-US"/>
        </w:rPr>
        <w:t>Option #</w:t>
      </w:r>
      <w:r>
        <w:rPr>
          <w:lang w:val="en-US"/>
        </w:rPr>
        <w:t>2</w:t>
      </w:r>
      <w:r w:rsidRPr="00353823">
        <w:rPr>
          <w:lang w:val="en-US"/>
        </w:rPr>
        <w:t>: capability without signaling</w:t>
      </w:r>
    </w:p>
    <w:p w14:paraId="25D4B9D2" w14:textId="77777777" w:rsidR="00166CDE" w:rsidRPr="00353823" w:rsidRDefault="00166CDE" w:rsidP="00166CDE">
      <w:pPr>
        <w:pStyle w:val="ListParagraph"/>
        <w:numPr>
          <w:ilvl w:val="1"/>
          <w:numId w:val="23"/>
        </w:numPr>
        <w:jc w:val="both"/>
        <w:rPr>
          <w:lang w:val="en-US"/>
        </w:rPr>
      </w:pPr>
      <w:r>
        <w:rPr>
          <w:lang w:val="en-US"/>
        </w:rPr>
        <w:t xml:space="preserve">It is </w:t>
      </w:r>
      <w:r w:rsidRPr="00353823">
        <w:rPr>
          <w:lang w:val="en-US"/>
        </w:rPr>
        <w:t xml:space="preserve">left for UE implementation </w:t>
      </w:r>
      <w:r>
        <w:rPr>
          <w:lang w:val="en-US"/>
        </w:rPr>
        <w:t>whether</w:t>
      </w:r>
      <w:r w:rsidRPr="00353823">
        <w:t xml:space="preserve"> </w:t>
      </w:r>
      <w:r w:rsidRPr="00184AB8">
        <w:t>to fallback to default priority in the 2nd round of LCP</w:t>
      </w:r>
      <w:r>
        <w:t xml:space="preserve"> procedure</w:t>
      </w:r>
    </w:p>
    <w:p w14:paraId="6CE97C09" w14:textId="77777777" w:rsidR="00166CDE" w:rsidRDefault="00166CDE" w:rsidP="00166CDE">
      <w:pPr>
        <w:pStyle w:val="ListParagraph"/>
        <w:numPr>
          <w:ilvl w:val="0"/>
          <w:numId w:val="23"/>
        </w:numPr>
        <w:jc w:val="both"/>
        <w:rPr>
          <w:lang w:val="en-US"/>
        </w:rPr>
      </w:pPr>
      <w:r w:rsidRPr="00353823">
        <w:rPr>
          <w:lang w:val="en-US"/>
        </w:rPr>
        <w:t>Option #</w:t>
      </w:r>
      <w:r>
        <w:rPr>
          <w:lang w:val="en-US"/>
        </w:rPr>
        <w:t>3</w:t>
      </w:r>
      <w:r w:rsidRPr="00353823">
        <w:rPr>
          <w:lang w:val="en-US"/>
        </w:rPr>
        <w:t xml:space="preserve">: capability with signaling </w:t>
      </w:r>
    </w:p>
    <w:p w14:paraId="066C4EAB" w14:textId="1D1A94FC" w:rsidR="00FD3D14" w:rsidRPr="0057414A" w:rsidRDefault="00166CDE">
      <w:pPr>
        <w:pStyle w:val="ListParagraph"/>
        <w:numPr>
          <w:ilvl w:val="1"/>
          <w:numId w:val="23"/>
        </w:numPr>
        <w:jc w:val="both"/>
      </w:pPr>
      <w:r w:rsidRPr="006E58E0">
        <w:rPr>
          <w:lang w:val="en-US"/>
        </w:rPr>
        <w:t>The NW is enabled to configure whether the UE shall</w:t>
      </w:r>
      <w:r w:rsidRPr="004C6046">
        <w:t xml:space="preserve"> </w:t>
      </w:r>
      <w:r w:rsidRPr="00184AB8">
        <w:t xml:space="preserve">fallback to default priority in the 2nd round of </w:t>
      </w:r>
      <w:r>
        <w:t xml:space="preserve">the </w:t>
      </w:r>
      <w:r w:rsidRPr="00184AB8">
        <w:t>LCP</w:t>
      </w:r>
      <w:r>
        <w:t xml:space="preserve"> procedure</w:t>
      </w:r>
    </w:p>
    <w:p w14:paraId="16CB5684" w14:textId="77777777" w:rsidR="008B549E" w:rsidRPr="0057414A" w:rsidRDefault="008B549E" w:rsidP="008B549E">
      <w:pPr>
        <w:pStyle w:val="Heading1"/>
      </w:pPr>
      <w:r w:rsidRPr="0057414A">
        <w:t>3</w:t>
      </w:r>
      <w:r w:rsidRPr="0057414A">
        <w:tab/>
        <w:t>Conclusion</w:t>
      </w:r>
    </w:p>
    <w:p w14:paraId="11C2BA2E" w14:textId="28232080" w:rsidR="008B549E" w:rsidRPr="0057414A" w:rsidRDefault="00A455DA" w:rsidP="008B549E">
      <w:r>
        <w:t xml:space="preserve">Remaining issues on LCP are discussed in this contribution with the </w:t>
      </w:r>
      <w:r w:rsidR="00657CA9">
        <w:t>following observations/proposals proposed:</w:t>
      </w:r>
    </w:p>
    <w:p w14:paraId="18A47AFC" w14:textId="77777777" w:rsidR="00FE3787" w:rsidRDefault="00FE3787" w:rsidP="00FE3787">
      <w:r w:rsidRPr="00C64CB2">
        <w:rPr>
          <w:b/>
          <w:bCs/>
        </w:rPr>
        <w:t>Observation 1</w:t>
      </w:r>
      <w:r w:rsidRPr="00C64CB2">
        <w:t>: sensible NW implementation would configure PBR and token bucket size properly to ensure it will meet the QoS requirements without resulting in data stuck in the buffer.</w:t>
      </w:r>
    </w:p>
    <w:p w14:paraId="790ED35C" w14:textId="77777777" w:rsidR="00FE3787" w:rsidRDefault="00FE3787" w:rsidP="00FE3787">
      <w:r w:rsidRPr="00FF4033">
        <w:rPr>
          <w:b/>
          <w:lang w:val="en-US"/>
        </w:rPr>
        <w:t xml:space="preserve">Observation </w:t>
      </w:r>
      <w:r>
        <w:rPr>
          <w:b/>
          <w:lang w:val="en-US"/>
        </w:rPr>
        <w:t>2</w:t>
      </w:r>
      <w:r w:rsidRPr="00061EA0">
        <w:t>:</w:t>
      </w:r>
      <w:r w:rsidRPr="0042195A">
        <w:t xml:space="preserve"> allowing Bj to </w:t>
      </w:r>
      <w:r>
        <w:t>go negative during</w:t>
      </w:r>
      <w:r w:rsidRPr="0042195A">
        <w:t xml:space="preserve"> first round of the LCP procedure is </w:t>
      </w:r>
      <w:r>
        <w:t>already allowed in current MAC specifications to avoid unnecessary segmentation</w:t>
      </w:r>
      <w:r w:rsidRPr="0042195A">
        <w:t>.</w:t>
      </w:r>
    </w:p>
    <w:p w14:paraId="48CF6B01" w14:textId="77777777" w:rsidR="00FE3787" w:rsidRDefault="00FE3787" w:rsidP="00FE3787">
      <w:pPr>
        <w:jc w:val="both"/>
      </w:pPr>
      <w:r w:rsidRPr="00FF4033">
        <w:rPr>
          <w:b/>
          <w:lang w:val="en-US"/>
        </w:rPr>
        <w:t xml:space="preserve">Observation </w:t>
      </w:r>
      <w:r>
        <w:rPr>
          <w:b/>
          <w:lang w:val="en-US"/>
        </w:rPr>
        <w:t>3</w:t>
      </w:r>
      <w:r w:rsidRPr="00061EA0">
        <w:t>:</w:t>
      </w:r>
      <w:r>
        <w:t xml:space="preserve"> </w:t>
      </w:r>
      <w:r w:rsidRPr="00C70B92">
        <w:t>with enhanced DSR and proper configuration of PBR and bucket size, NW has all the flexibility needed to ensure it can allocate enough resources for the transmission of delay-critical data in either rounds of the LCP procedure.</w:t>
      </w:r>
    </w:p>
    <w:p w14:paraId="5848E57F" w14:textId="77777777" w:rsidR="00FE3787" w:rsidRPr="00061EA0" w:rsidRDefault="00FE3787" w:rsidP="00FE3787">
      <w:pPr>
        <w:jc w:val="both"/>
      </w:pPr>
      <w:r w:rsidRPr="00604158">
        <w:rPr>
          <w:b/>
          <w:bCs/>
        </w:rPr>
        <w:t xml:space="preserve">Proposal </w:t>
      </w:r>
      <w:r>
        <w:rPr>
          <w:b/>
          <w:bCs/>
        </w:rPr>
        <w:t>1</w:t>
      </w:r>
      <w:r>
        <w:t>: no enhancement needed for Bj handling for LCH priority adjustment.</w:t>
      </w:r>
    </w:p>
    <w:p w14:paraId="7F9914B2" w14:textId="77777777" w:rsidR="00FE3787" w:rsidRDefault="00FE3787" w:rsidP="00FE3787">
      <w:r w:rsidRPr="00EF1E75">
        <w:rPr>
          <w:b/>
        </w:rPr>
        <w:t>Proposal 2:</w:t>
      </w:r>
      <w:r>
        <w:t xml:space="preserve"> for intra-UE prioritization for both initial transmission grant and retransmission grant, the priority of the LCH is the one applied for LCP for both initial transmission since there is no new LCP for retransmission.</w:t>
      </w:r>
    </w:p>
    <w:p w14:paraId="2EBBEF85" w14:textId="77777777" w:rsidR="00FE3787" w:rsidRDefault="00FE3787" w:rsidP="00FE3787">
      <w:r w:rsidRPr="00487EA2">
        <w:rPr>
          <w:b/>
          <w:bCs/>
        </w:rPr>
        <w:t>Proposal 3</w:t>
      </w:r>
      <w:r>
        <w:t>: revise the text for intra-UE prioritization as “</w:t>
      </w:r>
      <w:r w:rsidRPr="009D4CAD">
        <w:t xml:space="preserve">In this determination, the priority of a data logical channel shall be the priority </w:t>
      </w:r>
      <w:r w:rsidRPr="005B2420">
        <w:t>applied or to be applied</w:t>
      </w:r>
      <w:r w:rsidRPr="009D4CAD">
        <w:t xml:space="preserve"> for it in the LCP procedure for this uplink grant (see clause 5.4.3.1.3).</w:t>
      </w:r>
      <w:r>
        <w:t>”</w:t>
      </w:r>
    </w:p>
    <w:p w14:paraId="7AE088B8" w14:textId="77777777" w:rsidR="00FE3787" w:rsidRDefault="00FE3787" w:rsidP="00FE3787">
      <w:r w:rsidRPr="00EF1E75">
        <w:rPr>
          <w:b/>
        </w:rPr>
        <w:t xml:space="preserve">Proposal </w:t>
      </w:r>
      <w:r>
        <w:rPr>
          <w:b/>
        </w:rPr>
        <w:t>4</w:t>
      </w:r>
      <w:r w:rsidRPr="00EF1E75">
        <w:rPr>
          <w:b/>
        </w:rPr>
        <w:t>:</w:t>
      </w:r>
      <w:r>
        <w:t xml:space="preserve"> LCH priority adjustment has no impact on SR priority determination.</w:t>
      </w:r>
    </w:p>
    <w:p w14:paraId="12E9FF05" w14:textId="77777777" w:rsidR="00FE3787" w:rsidRDefault="00FE3787" w:rsidP="00FE3787">
      <w:r w:rsidRPr="00476293">
        <w:rPr>
          <w:b/>
        </w:rPr>
        <w:t xml:space="preserve">Observation </w:t>
      </w:r>
      <w:r>
        <w:rPr>
          <w:b/>
        </w:rPr>
        <w:t>4</w:t>
      </w:r>
      <w:r w:rsidRPr="00476293">
        <w:t xml:space="preserve">: </w:t>
      </w:r>
      <w:r>
        <w:t>Based on the guidance, RAN2 should a</w:t>
      </w:r>
      <w:r w:rsidRPr="00C46205">
        <w:rPr>
          <w:color w:val="000000"/>
        </w:rPr>
        <w:t xml:space="preserve">void defining </w:t>
      </w:r>
      <w:r>
        <w:rPr>
          <w:color w:val="000000"/>
        </w:rPr>
        <w:t xml:space="preserve">any </w:t>
      </w:r>
      <w:r w:rsidRPr="00C46205">
        <w:rPr>
          <w:color w:val="000000"/>
        </w:rPr>
        <w:t>functionality that has no RRC configuration but is dependent on capability bits.</w:t>
      </w:r>
    </w:p>
    <w:p w14:paraId="35E9262E" w14:textId="77777777" w:rsidR="00FE3787" w:rsidRDefault="00FE3787" w:rsidP="00FE3787">
      <w:pPr>
        <w:jc w:val="both"/>
      </w:pPr>
      <w:r w:rsidRPr="00476293">
        <w:rPr>
          <w:b/>
        </w:rPr>
        <w:t xml:space="preserve">Observation </w:t>
      </w:r>
      <w:r>
        <w:rPr>
          <w:b/>
        </w:rPr>
        <w:t>5</w:t>
      </w:r>
      <w:r w:rsidRPr="00476293">
        <w:t xml:space="preserve">: NW decides on the resource allocation based on the available information it has </w:t>
      </w:r>
      <w:r>
        <w:t xml:space="preserve">from UE reports </w:t>
      </w:r>
      <w:r w:rsidRPr="00476293">
        <w:t>such as BSR and DSR.</w:t>
      </w:r>
    </w:p>
    <w:p w14:paraId="4C6A7180" w14:textId="77777777" w:rsidR="00FE3787" w:rsidRPr="00EF14FA" w:rsidRDefault="00FE3787" w:rsidP="00FE3787">
      <w:pPr>
        <w:jc w:val="both"/>
      </w:pPr>
      <w:r w:rsidRPr="00476293">
        <w:rPr>
          <w:b/>
        </w:rPr>
        <w:t xml:space="preserve">Observation </w:t>
      </w:r>
      <w:r>
        <w:rPr>
          <w:b/>
        </w:rPr>
        <w:t>6</w:t>
      </w:r>
      <w:r w:rsidRPr="00476293">
        <w:t xml:space="preserve">: </w:t>
      </w:r>
      <w:r>
        <w:t xml:space="preserve">It is not clear based on what information or specific condition the NW would decide to configure a UE, which indicates </w:t>
      </w:r>
      <w:r w:rsidRPr="00184AB8">
        <w:t>support to fallback to default priority in the 2nd round of LCP</w:t>
      </w:r>
      <w:r>
        <w:t xml:space="preserve"> procedure, not to do so.</w:t>
      </w:r>
    </w:p>
    <w:p w14:paraId="2A911D95" w14:textId="77777777" w:rsidR="00FE3787" w:rsidRDefault="00FE3787" w:rsidP="00FE3787">
      <w:r w:rsidRPr="00476293">
        <w:rPr>
          <w:b/>
        </w:rPr>
        <w:t xml:space="preserve">Observation </w:t>
      </w:r>
      <w:r>
        <w:rPr>
          <w:b/>
        </w:rPr>
        <w:t>7</w:t>
      </w:r>
      <w:r w:rsidRPr="00476293">
        <w:t xml:space="preserve">: </w:t>
      </w:r>
      <w:r>
        <w:rPr>
          <w:lang w:val="en-US"/>
        </w:rPr>
        <w:t>Capability without signaling corresponds to leave for UE implementation whether</w:t>
      </w:r>
      <w:r w:rsidRPr="00353823">
        <w:t xml:space="preserve"> </w:t>
      </w:r>
      <w:r w:rsidRPr="00184AB8">
        <w:t>to fallback to default priority in the 2nd round of LCP</w:t>
      </w:r>
      <w:r>
        <w:t xml:space="preserve"> procedure.</w:t>
      </w:r>
    </w:p>
    <w:p w14:paraId="1C28AE0E" w14:textId="77777777" w:rsidR="00FE3787" w:rsidRDefault="00FE3787" w:rsidP="00FE3787">
      <w:pPr>
        <w:rPr>
          <w:lang w:val="en-US"/>
        </w:rPr>
      </w:pPr>
      <w:r>
        <w:rPr>
          <w:b/>
        </w:rPr>
        <w:t>Proposal 5</w:t>
      </w:r>
      <w:r w:rsidRPr="00476293">
        <w:t xml:space="preserve">: </w:t>
      </w:r>
      <w:r>
        <w:rPr>
          <w:lang w:val="en-US"/>
        </w:rPr>
        <w:t>RAN2 to choose from one of the following options:</w:t>
      </w:r>
    </w:p>
    <w:p w14:paraId="5FAA0927" w14:textId="77777777" w:rsidR="00FE3787" w:rsidRDefault="00FE3787" w:rsidP="00FE3787">
      <w:pPr>
        <w:pStyle w:val="ListParagraph"/>
        <w:numPr>
          <w:ilvl w:val="0"/>
          <w:numId w:val="23"/>
        </w:numPr>
        <w:jc w:val="both"/>
        <w:rPr>
          <w:lang w:val="en-US"/>
        </w:rPr>
      </w:pPr>
      <w:r>
        <w:rPr>
          <w:lang w:val="en-US"/>
        </w:rPr>
        <w:t>Option #1: No capability</w:t>
      </w:r>
    </w:p>
    <w:p w14:paraId="192E149B" w14:textId="77777777" w:rsidR="00FE3787" w:rsidRPr="009F5E73" w:rsidRDefault="00FE3787" w:rsidP="00FE3787">
      <w:pPr>
        <w:pStyle w:val="ListParagraph"/>
        <w:numPr>
          <w:ilvl w:val="1"/>
          <w:numId w:val="23"/>
        </w:numPr>
        <w:jc w:val="both"/>
        <w:rPr>
          <w:lang w:val="en-US"/>
        </w:rPr>
      </w:pPr>
      <w:r>
        <w:rPr>
          <w:lang w:val="en-US"/>
        </w:rPr>
        <w:t>Option #1a: t</w:t>
      </w:r>
      <w:r w:rsidRPr="00184AB8">
        <w:t xml:space="preserve">he additional LCH priority is </w:t>
      </w:r>
      <w:r>
        <w:t xml:space="preserve">always </w:t>
      </w:r>
      <w:r w:rsidRPr="00184AB8">
        <w:t xml:space="preserve">applied to both the </w:t>
      </w:r>
      <w:r>
        <w:t>1st</w:t>
      </w:r>
      <w:r w:rsidRPr="00184AB8">
        <w:t xml:space="preserve"> and </w:t>
      </w:r>
      <w:r>
        <w:t>2nd</w:t>
      </w:r>
      <w:r w:rsidRPr="00184AB8">
        <w:t xml:space="preserve"> round of the LCP procedure</w:t>
      </w:r>
      <w:r>
        <w:t xml:space="preserve">, </w:t>
      </w:r>
    </w:p>
    <w:p w14:paraId="17D94651" w14:textId="77777777" w:rsidR="00FE3787" w:rsidRDefault="00FE3787" w:rsidP="00FE3787">
      <w:pPr>
        <w:pStyle w:val="ListParagraph"/>
        <w:numPr>
          <w:ilvl w:val="1"/>
          <w:numId w:val="23"/>
        </w:numPr>
        <w:jc w:val="both"/>
        <w:rPr>
          <w:lang w:val="en-US"/>
        </w:rPr>
      </w:pPr>
      <w:r>
        <w:rPr>
          <w:lang w:val="en-US"/>
        </w:rPr>
        <w:t xml:space="preserve">Option #1b: </w:t>
      </w:r>
      <w:r>
        <w:t xml:space="preserve">all UEs </w:t>
      </w:r>
      <w:r w:rsidRPr="00184AB8">
        <w:t xml:space="preserve">support fallback to default priority in the 2nd round of </w:t>
      </w:r>
      <w:r>
        <w:t xml:space="preserve">the </w:t>
      </w:r>
      <w:r w:rsidRPr="00184AB8">
        <w:t>LCP</w:t>
      </w:r>
      <w:r>
        <w:t xml:space="preserve"> procedure</w:t>
      </w:r>
    </w:p>
    <w:p w14:paraId="056B5A43" w14:textId="77777777" w:rsidR="00FE3787" w:rsidRDefault="00FE3787" w:rsidP="00FE3787">
      <w:pPr>
        <w:pStyle w:val="ListParagraph"/>
        <w:numPr>
          <w:ilvl w:val="0"/>
          <w:numId w:val="23"/>
        </w:numPr>
        <w:jc w:val="both"/>
        <w:rPr>
          <w:lang w:val="en-US"/>
        </w:rPr>
      </w:pPr>
      <w:r w:rsidRPr="00353823">
        <w:rPr>
          <w:lang w:val="en-US"/>
        </w:rPr>
        <w:t>Option #</w:t>
      </w:r>
      <w:r>
        <w:rPr>
          <w:lang w:val="en-US"/>
        </w:rPr>
        <w:t>2</w:t>
      </w:r>
      <w:r w:rsidRPr="00353823">
        <w:rPr>
          <w:lang w:val="en-US"/>
        </w:rPr>
        <w:t>: capability without signaling</w:t>
      </w:r>
    </w:p>
    <w:p w14:paraId="02725EBC" w14:textId="77777777" w:rsidR="00FE3787" w:rsidRPr="00353823" w:rsidRDefault="00FE3787" w:rsidP="00FE3787">
      <w:pPr>
        <w:pStyle w:val="ListParagraph"/>
        <w:numPr>
          <w:ilvl w:val="1"/>
          <w:numId w:val="23"/>
        </w:numPr>
        <w:jc w:val="both"/>
        <w:rPr>
          <w:lang w:val="en-US"/>
        </w:rPr>
      </w:pPr>
      <w:r>
        <w:rPr>
          <w:lang w:val="en-US"/>
        </w:rPr>
        <w:t xml:space="preserve">It is </w:t>
      </w:r>
      <w:r w:rsidRPr="00353823">
        <w:rPr>
          <w:lang w:val="en-US"/>
        </w:rPr>
        <w:t xml:space="preserve">left for UE implementation </w:t>
      </w:r>
      <w:r>
        <w:rPr>
          <w:lang w:val="en-US"/>
        </w:rPr>
        <w:t>whether</w:t>
      </w:r>
      <w:r w:rsidRPr="00353823">
        <w:t xml:space="preserve"> </w:t>
      </w:r>
      <w:r w:rsidRPr="00184AB8">
        <w:t>to fallback to default priority in the 2nd round of LCP</w:t>
      </w:r>
      <w:r>
        <w:t xml:space="preserve"> procedure</w:t>
      </w:r>
    </w:p>
    <w:p w14:paraId="78A91415" w14:textId="77777777" w:rsidR="00FE3787" w:rsidRDefault="00FE3787" w:rsidP="00FE3787">
      <w:pPr>
        <w:pStyle w:val="ListParagraph"/>
        <w:numPr>
          <w:ilvl w:val="0"/>
          <w:numId w:val="23"/>
        </w:numPr>
        <w:jc w:val="both"/>
        <w:rPr>
          <w:lang w:val="en-US"/>
        </w:rPr>
      </w:pPr>
      <w:r w:rsidRPr="00353823">
        <w:rPr>
          <w:lang w:val="en-US"/>
        </w:rPr>
        <w:t>Option #</w:t>
      </w:r>
      <w:r>
        <w:rPr>
          <w:lang w:val="en-US"/>
        </w:rPr>
        <w:t>3</w:t>
      </w:r>
      <w:r w:rsidRPr="00353823">
        <w:rPr>
          <w:lang w:val="en-US"/>
        </w:rPr>
        <w:t xml:space="preserve">: capability with signaling </w:t>
      </w:r>
    </w:p>
    <w:p w14:paraId="35F222F4" w14:textId="25297872" w:rsidR="00080512" w:rsidRPr="005A5862" w:rsidRDefault="00FE3787" w:rsidP="00A20A4A">
      <w:pPr>
        <w:pStyle w:val="ListParagraph"/>
        <w:numPr>
          <w:ilvl w:val="1"/>
          <w:numId w:val="23"/>
        </w:numPr>
        <w:tabs>
          <w:tab w:val="left" w:pos="1985"/>
        </w:tabs>
        <w:jc w:val="both"/>
      </w:pPr>
      <w:r w:rsidRPr="00634E62">
        <w:rPr>
          <w:lang w:val="en-US"/>
        </w:rPr>
        <w:t>The NW is enabled to configure whether the UE shall</w:t>
      </w:r>
      <w:r w:rsidRPr="004C6046">
        <w:t xml:space="preserve"> </w:t>
      </w:r>
      <w:r w:rsidRPr="00184AB8">
        <w:t xml:space="preserve">fallback to default priority in the 2nd round of </w:t>
      </w:r>
      <w:r>
        <w:t xml:space="preserve">the </w:t>
      </w:r>
      <w:r w:rsidRPr="00184AB8">
        <w:t>LCP</w:t>
      </w:r>
      <w:r>
        <w:t xml:space="preserve"> procedure</w:t>
      </w:r>
    </w:p>
    <w:sectPr w:rsidR="00080512" w:rsidRPr="005A586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D23B6" w14:textId="77777777" w:rsidR="002F581B" w:rsidRDefault="002F581B">
      <w:r>
        <w:separator/>
      </w:r>
    </w:p>
  </w:endnote>
  <w:endnote w:type="continuationSeparator" w:id="0">
    <w:p w14:paraId="4F0CCD97" w14:textId="77777777" w:rsidR="002F581B" w:rsidRDefault="002F581B">
      <w:r>
        <w:continuationSeparator/>
      </w:r>
    </w:p>
  </w:endnote>
  <w:endnote w:type="continuationNotice" w:id="1">
    <w:p w14:paraId="30C3B9E6" w14:textId="77777777" w:rsidR="002F581B" w:rsidRDefault="002F58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2DF92" w14:textId="77777777" w:rsidR="00427028" w:rsidRDefault="004270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6A455" w14:textId="77777777" w:rsidR="00427028" w:rsidRDefault="004270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186B" w14:textId="77777777" w:rsidR="00427028" w:rsidRDefault="0042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3B87E" w14:textId="77777777" w:rsidR="002F581B" w:rsidRDefault="002F581B">
      <w:r>
        <w:separator/>
      </w:r>
    </w:p>
  </w:footnote>
  <w:footnote w:type="continuationSeparator" w:id="0">
    <w:p w14:paraId="379D4881" w14:textId="77777777" w:rsidR="002F581B" w:rsidRDefault="002F581B">
      <w:r>
        <w:continuationSeparator/>
      </w:r>
    </w:p>
  </w:footnote>
  <w:footnote w:type="continuationNotice" w:id="1">
    <w:p w14:paraId="394177E1" w14:textId="77777777" w:rsidR="002F581B" w:rsidRDefault="002F58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77C4F" w14:textId="77777777" w:rsidR="00427028" w:rsidRDefault="004270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08871" w14:textId="77777777" w:rsidR="00427028" w:rsidRDefault="004270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DCABA" w14:textId="77777777" w:rsidR="00427028" w:rsidRDefault="00427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1D23C0"/>
    <w:multiLevelType w:val="hybridMultilevel"/>
    <w:tmpl w:val="5FD60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1B5729"/>
    <w:multiLevelType w:val="hybridMultilevel"/>
    <w:tmpl w:val="EEF84000"/>
    <w:lvl w:ilvl="0" w:tplc="3184DAC4">
      <w:start w:val="6"/>
      <w:numFmt w:val="bullet"/>
      <w:lvlText w:val="-"/>
      <w:lvlJc w:val="left"/>
      <w:pPr>
        <w:ind w:left="641" w:hanging="360"/>
      </w:pPr>
      <w:rPr>
        <w:rFonts w:ascii="Times New Roman" w:eastAsiaTheme="minorEastAsia" w:hAnsi="Times New Roman" w:cs="Times New Roman" w:hint="default"/>
      </w:rPr>
    </w:lvl>
    <w:lvl w:ilvl="1" w:tplc="3184DAC4">
      <w:start w:val="6"/>
      <w:numFmt w:val="bullet"/>
      <w:lvlText w:val="-"/>
      <w:lvlJc w:val="left"/>
      <w:pPr>
        <w:ind w:left="1361" w:hanging="360"/>
      </w:pPr>
      <w:rPr>
        <w:rFonts w:ascii="Times New Roman" w:eastAsiaTheme="minorEastAsia" w:hAnsi="Times New Roman" w:cs="Times New Roman"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511464C"/>
    <w:multiLevelType w:val="hybridMultilevel"/>
    <w:tmpl w:val="12C43C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8C2047"/>
    <w:multiLevelType w:val="hybridMultilevel"/>
    <w:tmpl w:val="8B5E057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F06145C"/>
    <w:multiLevelType w:val="hybridMultilevel"/>
    <w:tmpl w:val="8B5E0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793622"/>
    <w:multiLevelType w:val="hybridMultilevel"/>
    <w:tmpl w:val="DA3E0A66"/>
    <w:lvl w:ilvl="0" w:tplc="3276387C">
      <w:start w:val="1"/>
      <w:numFmt w:val="bullet"/>
      <w:lvlText w:val=""/>
      <w:lvlJc w:val="left"/>
      <w:pPr>
        <w:ind w:left="1020" w:hanging="360"/>
      </w:pPr>
      <w:rPr>
        <w:rFonts w:ascii="Symbol" w:hAnsi="Symbol"/>
      </w:rPr>
    </w:lvl>
    <w:lvl w:ilvl="1" w:tplc="511E8302">
      <w:start w:val="1"/>
      <w:numFmt w:val="bullet"/>
      <w:lvlText w:val=""/>
      <w:lvlJc w:val="left"/>
      <w:pPr>
        <w:ind w:left="1020" w:hanging="360"/>
      </w:pPr>
      <w:rPr>
        <w:rFonts w:ascii="Symbol" w:hAnsi="Symbol"/>
      </w:rPr>
    </w:lvl>
    <w:lvl w:ilvl="2" w:tplc="8714814A">
      <w:start w:val="1"/>
      <w:numFmt w:val="bullet"/>
      <w:lvlText w:val=""/>
      <w:lvlJc w:val="left"/>
      <w:pPr>
        <w:ind w:left="1020" w:hanging="360"/>
      </w:pPr>
      <w:rPr>
        <w:rFonts w:ascii="Symbol" w:hAnsi="Symbol"/>
      </w:rPr>
    </w:lvl>
    <w:lvl w:ilvl="3" w:tplc="904EA2FC">
      <w:start w:val="1"/>
      <w:numFmt w:val="bullet"/>
      <w:lvlText w:val=""/>
      <w:lvlJc w:val="left"/>
      <w:pPr>
        <w:ind w:left="1020" w:hanging="360"/>
      </w:pPr>
      <w:rPr>
        <w:rFonts w:ascii="Symbol" w:hAnsi="Symbol"/>
      </w:rPr>
    </w:lvl>
    <w:lvl w:ilvl="4" w:tplc="24FE8E76">
      <w:start w:val="1"/>
      <w:numFmt w:val="bullet"/>
      <w:lvlText w:val=""/>
      <w:lvlJc w:val="left"/>
      <w:pPr>
        <w:ind w:left="1020" w:hanging="360"/>
      </w:pPr>
      <w:rPr>
        <w:rFonts w:ascii="Symbol" w:hAnsi="Symbol"/>
      </w:rPr>
    </w:lvl>
    <w:lvl w:ilvl="5" w:tplc="E4AA0264">
      <w:start w:val="1"/>
      <w:numFmt w:val="bullet"/>
      <w:lvlText w:val=""/>
      <w:lvlJc w:val="left"/>
      <w:pPr>
        <w:ind w:left="1020" w:hanging="360"/>
      </w:pPr>
      <w:rPr>
        <w:rFonts w:ascii="Symbol" w:hAnsi="Symbol"/>
      </w:rPr>
    </w:lvl>
    <w:lvl w:ilvl="6" w:tplc="14C41B4E">
      <w:start w:val="1"/>
      <w:numFmt w:val="bullet"/>
      <w:lvlText w:val=""/>
      <w:lvlJc w:val="left"/>
      <w:pPr>
        <w:ind w:left="1020" w:hanging="360"/>
      </w:pPr>
      <w:rPr>
        <w:rFonts w:ascii="Symbol" w:hAnsi="Symbol"/>
      </w:rPr>
    </w:lvl>
    <w:lvl w:ilvl="7" w:tplc="CD8CF91E">
      <w:start w:val="1"/>
      <w:numFmt w:val="bullet"/>
      <w:lvlText w:val=""/>
      <w:lvlJc w:val="left"/>
      <w:pPr>
        <w:ind w:left="1020" w:hanging="360"/>
      </w:pPr>
      <w:rPr>
        <w:rFonts w:ascii="Symbol" w:hAnsi="Symbol"/>
      </w:rPr>
    </w:lvl>
    <w:lvl w:ilvl="8" w:tplc="C15C84E8">
      <w:start w:val="1"/>
      <w:numFmt w:val="bullet"/>
      <w:lvlText w:val=""/>
      <w:lvlJc w:val="left"/>
      <w:pPr>
        <w:ind w:left="1020" w:hanging="360"/>
      </w:pPr>
      <w:rPr>
        <w:rFonts w:ascii="Symbol" w:hAnsi="Symbol"/>
      </w:rPr>
    </w:lvl>
  </w:abstractNum>
  <w:abstractNum w:abstractNumId="22" w15:restartNumberingAfterBreak="0">
    <w:nsid w:val="7D952334"/>
    <w:multiLevelType w:val="hybridMultilevel"/>
    <w:tmpl w:val="65FCD15E"/>
    <w:lvl w:ilvl="0" w:tplc="9B6E60AE">
      <w:start w:val="1"/>
      <w:numFmt w:val="decimal"/>
      <w:lvlText w:val="%1."/>
      <w:lvlJc w:val="left"/>
      <w:pPr>
        <w:ind w:left="720" w:hanging="360"/>
      </w:pPr>
      <w:rPr>
        <w:rFonts w:hint="default"/>
        <w:b w:val="0"/>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60192138">
    <w:abstractNumId w:val="18"/>
  </w:num>
  <w:num w:numId="19" w16cid:durableId="725689925">
    <w:abstractNumId w:val="22"/>
  </w:num>
  <w:num w:numId="20" w16cid:durableId="1075322681">
    <w:abstractNumId w:val="12"/>
  </w:num>
  <w:num w:numId="21" w16cid:durableId="1899514990">
    <w:abstractNumId w:val="20"/>
  </w:num>
  <w:num w:numId="22" w16cid:durableId="175461413">
    <w:abstractNumId w:val="19"/>
  </w:num>
  <w:num w:numId="23" w16cid:durableId="194193081">
    <w:abstractNumId w:val="15"/>
  </w:num>
  <w:num w:numId="24" w16cid:durableId="62855780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F2"/>
    <w:rsid w:val="0000203C"/>
    <w:rsid w:val="00002494"/>
    <w:rsid w:val="000040B5"/>
    <w:rsid w:val="00006C10"/>
    <w:rsid w:val="000145A1"/>
    <w:rsid w:val="00016557"/>
    <w:rsid w:val="00020E8B"/>
    <w:rsid w:val="00021823"/>
    <w:rsid w:val="00023C40"/>
    <w:rsid w:val="0002507D"/>
    <w:rsid w:val="0003336C"/>
    <w:rsid w:val="00033397"/>
    <w:rsid w:val="00035CEC"/>
    <w:rsid w:val="00040095"/>
    <w:rsid w:val="0004163E"/>
    <w:rsid w:val="000418DD"/>
    <w:rsid w:val="00052F2B"/>
    <w:rsid w:val="00060488"/>
    <w:rsid w:val="00061963"/>
    <w:rsid w:val="00061EA0"/>
    <w:rsid w:val="00065268"/>
    <w:rsid w:val="00073C9C"/>
    <w:rsid w:val="00076412"/>
    <w:rsid w:val="00080512"/>
    <w:rsid w:val="00083842"/>
    <w:rsid w:val="0009008F"/>
    <w:rsid w:val="00090468"/>
    <w:rsid w:val="000920A8"/>
    <w:rsid w:val="00094568"/>
    <w:rsid w:val="000955BD"/>
    <w:rsid w:val="000961A9"/>
    <w:rsid w:val="000A4616"/>
    <w:rsid w:val="000A4F8A"/>
    <w:rsid w:val="000B7BCF"/>
    <w:rsid w:val="000C0CAB"/>
    <w:rsid w:val="000C522B"/>
    <w:rsid w:val="000C63E5"/>
    <w:rsid w:val="000D3DFC"/>
    <w:rsid w:val="000D58AB"/>
    <w:rsid w:val="000D7419"/>
    <w:rsid w:val="000D7648"/>
    <w:rsid w:val="000E534E"/>
    <w:rsid w:val="000F061E"/>
    <w:rsid w:val="000F7437"/>
    <w:rsid w:val="00102A2D"/>
    <w:rsid w:val="0011046F"/>
    <w:rsid w:val="00112F1A"/>
    <w:rsid w:val="001130F1"/>
    <w:rsid w:val="00113394"/>
    <w:rsid w:val="001144A3"/>
    <w:rsid w:val="00114B21"/>
    <w:rsid w:val="0011749F"/>
    <w:rsid w:val="0012610D"/>
    <w:rsid w:val="00126D7B"/>
    <w:rsid w:val="00127B5F"/>
    <w:rsid w:val="001301FA"/>
    <w:rsid w:val="001317A1"/>
    <w:rsid w:val="00135FA5"/>
    <w:rsid w:val="00140B7D"/>
    <w:rsid w:val="00144535"/>
    <w:rsid w:val="00145075"/>
    <w:rsid w:val="00151F24"/>
    <w:rsid w:val="00163A64"/>
    <w:rsid w:val="00164261"/>
    <w:rsid w:val="00166CDE"/>
    <w:rsid w:val="001741A0"/>
    <w:rsid w:val="00175FA0"/>
    <w:rsid w:val="00177BDF"/>
    <w:rsid w:val="001833D3"/>
    <w:rsid w:val="0018542A"/>
    <w:rsid w:val="00194CD0"/>
    <w:rsid w:val="00196BDE"/>
    <w:rsid w:val="001A2F12"/>
    <w:rsid w:val="001A3BD2"/>
    <w:rsid w:val="001A4EC8"/>
    <w:rsid w:val="001B4459"/>
    <w:rsid w:val="001B4664"/>
    <w:rsid w:val="001B49C9"/>
    <w:rsid w:val="001B56FD"/>
    <w:rsid w:val="001B6FC3"/>
    <w:rsid w:val="001C23F4"/>
    <w:rsid w:val="001C3DF9"/>
    <w:rsid w:val="001C4F79"/>
    <w:rsid w:val="001D0125"/>
    <w:rsid w:val="001D02E1"/>
    <w:rsid w:val="001D02FA"/>
    <w:rsid w:val="001E1473"/>
    <w:rsid w:val="001E1726"/>
    <w:rsid w:val="001E7730"/>
    <w:rsid w:val="001E7DF6"/>
    <w:rsid w:val="001F168B"/>
    <w:rsid w:val="001F7831"/>
    <w:rsid w:val="002024CD"/>
    <w:rsid w:val="00204045"/>
    <w:rsid w:val="0020712B"/>
    <w:rsid w:val="00211665"/>
    <w:rsid w:val="00212086"/>
    <w:rsid w:val="00214A58"/>
    <w:rsid w:val="00215A13"/>
    <w:rsid w:val="0021716B"/>
    <w:rsid w:val="00217467"/>
    <w:rsid w:val="00220516"/>
    <w:rsid w:val="002223AC"/>
    <w:rsid w:val="002228E3"/>
    <w:rsid w:val="0022606D"/>
    <w:rsid w:val="00231728"/>
    <w:rsid w:val="0023706D"/>
    <w:rsid w:val="002373B6"/>
    <w:rsid w:val="00240592"/>
    <w:rsid w:val="00240D11"/>
    <w:rsid w:val="00244A05"/>
    <w:rsid w:val="00250404"/>
    <w:rsid w:val="00252EFC"/>
    <w:rsid w:val="00256B74"/>
    <w:rsid w:val="002610D8"/>
    <w:rsid w:val="00263722"/>
    <w:rsid w:val="002650BB"/>
    <w:rsid w:val="0026551F"/>
    <w:rsid w:val="002747EC"/>
    <w:rsid w:val="0027535D"/>
    <w:rsid w:val="0028427E"/>
    <w:rsid w:val="002855BF"/>
    <w:rsid w:val="002879C3"/>
    <w:rsid w:val="0029060D"/>
    <w:rsid w:val="00290A7C"/>
    <w:rsid w:val="00297D68"/>
    <w:rsid w:val="002A1144"/>
    <w:rsid w:val="002A2742"/>
    <w:rsid w:val="002B2988"/>
    <w:rsid w:val="002B328D"/>
    <w:rsid w:val="002C4030"/>
    <w:rsid w:val="002E2959"/>
    <w:rsid w:val="002F0D22"/>
    <w:rsid w:val="002F1E84"/>
    <w:rsid w:val="002F2354"/>
    <w:rsid w:val="002F48F3"/>
    <w:rsid w:val="002F581B"/>
    <w:rsid w:val="00304F65"/>
    <w:rsid w:val="00306627"/>
    <w:rsid w:val="0031005A"/>
    <w:rsid w:val="00311B17"/>
    <w:rsid w:val="00315FA8"/>
    <w:rsid w:val="003172DC"/>
    <w:rsid w:val="003259F8"/>
    <w:rsid w:val="00325AE3"/>
    <w:rsid w:val="00326069"/>
    <w:rsid w:val="00331A3D"/>
    <w:rsid w:val="00335F41"/>
    <w:rsid w:val="00340E96"/>
    <w:rsid w:val="00350C6C"/>
    <w:rsid w:val="0035462D"/>
    <w:rsid w:val="003560FE"/>
    <w:rsid w:val="0036459E"/>
    <w:rsid w:val="00364B41"/>
    <w:rsid w:val="00372509"/>
    <w:rsid w:val="00376C90"/>
    <w:rsid w:val="00383096"/>
    <w:rsid w:val="00390A79"/>
    <w:rsid w:val="003929BD"/>
    <w:rsid w:val="0039346C"/>
    <w:rsid w:val="003A1234"/>
    <w:rsid w:val="003A41EF"/>
    <w:rsid w:val="003A4ED8"/>
    <w:rsid w:val="003A7930"/>
    <w:rsid w:val="003B2BCD"/>
    <w:rsid w:val="003B380D"/>
    <w:rsid w:val="003B40AD"/>
    <w:rsid w:val="003B4357"/>
    <w:rsid w:val="003B6944"/>
    <w:rsid w:val="003C3D6F"/>
    <w:rsid w:val="003C4E37"/>
    <w:rsid w:val="003C542F"/>
    <w:rsid w:val="003C61AB"/>
    <w:rsid w:val="003D0FD0"/>
    <w:rsid w:val="003D6B42"/>
    <w:rsid w:val="003D7283"/>
    <w:rsid w:val="003D7AAB"/>
    <w:rsid w:val="003E16BE"/>
    <w:rsid w:val="003E4F1C"/>
    <w:rsid w:val="003F1285"/>
    <w:rsid w:val="003F4E28"/>
    <w:rsid w:val="003F76B6"/>
    <w:rsid w:val="00400535"/>
    <w:rsid w:val="004006E8"/>
    <w:rsid w:val="00401855"/>
    <w:rsid w:val="0040353C"/>
    <w:rsid w:val="00410197"/>
    <w:rsid w:val="004203AE"/>
    <w:rsid w:val="00421866"/>
    <w:rsid w:val="0042195A"/>
    <w:rsid w:val="00427028"/>
    <w:rsid w:val="0043022A"/>
    <w:rsid w:val="0043022E"/>
    <w:rsid w:val="004377AA"/>
    <w:rsid w:val="004441DE"/>
    <w:rsid w:val="00446C3A"/>
    <w:rsid w:val="00447003"/>
    <w:rsid w:val="00447411"/>
    <w:rsid w:val="00465587"/>
    <w:rsid w:val="00472BC7"/>
    <w:rsid w:val="004748AE"/>
    <w:rsid w:val="0047670F"/>
    <w:rsid w:val="00477455"/>
    <w:rsid w:val="00483950"/>
    <w:rsid w:val="00483AC8"/>
    <w:rsid w:val="00487EA2"/>
    <w:rsid w:val="004A1F7B"/>
    <w:rsid w:val="004B2783"/>
    <w:rsid w:val="004B62A8"/>
    <w:rsid w:val="004B647C"/>
    <w:rsid w:val="004C1115"/>
    <w:rsid w:val="004C241A"/>
    <w:rsid w:val="004C44D2"/>
    <w:rsid w:val="004C516E"/>
    <w:rsid w:val="004D2701"/>
    <w:rsid w:val="004D2B3E"/>
    <w:rsid w:val="004D3578"/>
    <w:rsid w:val="004D380D"/>
    <w:rsid w:val="004E0846"/>
    <w:rsid w:val="004E213A"/>
    <w:rsid w:val="004E7553"/>
    <w:rsid w:val="004F1313"/>
    <w:rsid w:val="004F2CC2"/>
    <w:rsid w:val="004F4540"/>
    <w:rsid w:val="004F73A7"/>
    <w:rsid w:val="005017CB"/>
    <w:rsid w:val="00503171"/>
    <w:rsid w:val="00503A8E"/>
    <w:rsid w:val="00503EC1"/>
    <w:rsid w:val="005054B7"/>
    <w:rsid w:val="00505703"/>
    <w:rsid w:val="00506C28"/>
    <w:rsid w:val="00522C7E"/>
    <w:rsid w:val="005251FB"/>
    <w:rsid w:val="005306FE"/>
    <w:rsid w:val="005308FB"/>
    <w:rsid w:val="00534DA0"/>
    <w:rsid w:val="00536D76"/>
    <w:rsid w:val="00537809"/>
    <w:rsid w:val="00537EAC"/>
    <w:rsid w:val="005408C0"/>
    <w:rsid w:val="00541A65"/>
    <w:rsid w:val="005432D9"/>
    <w:rsid w:val="00543E6C"/>
    <w:rsid w:val="0054601A"/>
    <w:rsid w:val="00555DBD"/>
    <w:rsid w:val="005601C6"/>
    <w:rsid w:val="00565087"/>
    <w:rsid w:val="0056573F"/>
    <w:rsid w:val="00571279"/>
    <w:rsid w:val="00573250"/>
    <w:rsid w:val="0057414A"/>
    <w:rsid w:val="00575FC5"/>
    <w:rsid w:val="00590B62"/>
    <w:rsid w:val="00590EEE"/>
    <w:rsid w:val="00595A39"/>
    <w:rsid w:val="005A13AB"/>
    <w:rsid w:val="005A1452"/>
    <w:rsid w:val="005A235F"/>
    <w:rsid w:val="005A49C6"/>
    <w:rsid w:val="005A5862"/>
    <w:rsid w:val="005A69C1"/>
    <w:rsid w:val="005A6E12"/>
    <w:rsid w:val="005A79E2"/>
    <w:rsid w:val="005B2420"/>
    <w:rsid w:val="005B4AA1"/>
    <w:rsid w:val="005B5167"/>
    <w:rsid w:val="005B51DF"/>
    <w:rsid w:val="005C084C"/>
    <w:rsid w:val="005C0E92"/>
    <w:rsid w:val="005C766E"/>
    <w:rsid w:val="005C7CD5"/>
    <w:rsid w:val="005D0E4F"/>
    <w:rsid w:val="005D5CDF"/>
    <w:rsid w:val="005D701F"/>
    <w:rsid w:val="005E41B8"/>
    <w:rsid w:val="005E55A9"/>
    <w:rsid w:val="005E6FB6"/>
    <w:rsid w:val="005F4069"/>
    <w:rsid w:val="00604158"/>
    <w:rsid w:val="00611566"/>
    <w:rsid w:val="0061516B"/>
    <w:rsid w:val="00615A6C"/>
    <w:rsid w:val="00620193"/>
    <w:rsid w:val="00621B02"/>
    <w:rsid w:val="0062211E"/>
    <w:rsid w:val="00622450"/>
    <w:rsid w:val="0063107C"/>
    <w:rsid w:val="00634E62"/>
    <w:rsid w:val="00635DB4"/>
    <w:rsid w:val="006374B2"/>
    <w:rsid w:val="00640789"/>
    <w:rsid w:val="00646D99"/>
    <w:rsid w:val="00656910"/>
    <w:rsid w:val="006574C0"/>
    <w:rsid w:val="00657CA9"/>
    <w:rsid w:val="00670B9D"/>
    <w:rsid w:val="006755C6"/>
    <w:rsid w:val="006760B1"/>
    <w:rsid w:val="00677D46"/>
    <w:rsid w:val="006854F9"/>
    <w:rsid w:val="006872E9"/>
    <w:rsid w:val="00696821"/>
    <w:rsid w:val="0069729F"/>
    <w:rsid w:val="006A37EC"/>
    <w:rsid w:val="006B3D53"/>
    <w:rsid w:val="006B3EEE"/>
    <w:rsid w:val="006C4BDD"/>
    <w:rsid w:val="006C66D8"/>
    <w:rsid w:val="006D0BFA"/>
    <w:rsid w:val="006D1E24"/>
    <w:rsid w:val="006D20E7"/>
    <w:rsid w:val="006D23D7"/>
    <w:rsid w:val="006D2660"/>
    <w:rsid w:val="006D35DE"/>
    <w:rsid w:val="006D63E1"/>
    <w:rsid w:val="006E0E98"/>
    <w:rsid w:val="006E1057"/>
    <w:rsid w:val="006E128F"/>
    <w:rsid w:val="006E1417"/>
    <w:rsid w:val="006E58E0"/>
    <w:rsid w:val="006F55DC"/>
    <w:rsid w:val="006F569E"/>
    <w:rsid w:val="006F596D"/>
    <w:rsid w:val="006F6A2C"/>
    <w:rsid w:val="006F6C3E"/>
    <w:rsid w:val="006F713A"/>
    <w:rsid w:val="007064CD"/>
    <w:rsid w:val="007069DC"/>
    <w:rsid w:val="00710201"/>
    <w:rsid w:val="00711E5E"/>
    <w:rsid w:val="0071644B"/>
    <w:rsid w:val="00720433"/>
    <w:rsid w:val="0072073A"/>
    <w:rsid w:val="00722220"/>
    <w:rsid w:val="00723B23"/>
    <w:rsid w:val="00723D72"/>
    <w:rsid w:val="007276FB"/>
    <w:rsid w:val="00730483"/>
    <w:rsid w:val="007342B5"/>
    <w:rsid w:val="00734418"/>
    <w:rsid w:val="00734A5B"/>
    <w:rsid w:val="007371E7"/>
    <w:rsid w:val="0073748F"/>
    <w:rsid w:val="00737773"/>
    <w:rsid w:val="00743AC0"/>
    <w:rsid w:val="0074498C"/>
    <w:rsid w:val="00744E76"/>
    <w:rsid w:val="00744F37"/>
    <w:rsid w:val="00757D40"/>
    <w:rsid w:val="00761911"/>
    <w:rsid w:val="0076499C"/>
    <w:rsid w:val="007662B5"/>
    <w:rsid w:val="00766B70"/>
    <w:rsid w:val="00777490"/>
    <w:rsid w:val="00781409"/>
    <w:rsid w:val="00781F0F"/>
    <w:rsid w:val="00782E5A"/>
    <w:rsid w:val="00784AA9"/>
    <w:rsid w:val="0078727C"/>
    <w:rsid w:val="0079049D"/>
    <w:rsid w:val="00791E96"/>
    <w:rsid w:val="00792394"/>
    <w:rsid w:val="00793DC5"/>
    <w:rsid w:val="007966EA"/>
    <w:rsid w:val="00796823"/>
    <w:rsid w:val="007A2E55"/>
    <w:rsid w:val="007B003A"/>
    <w:rsid w:val="007B18D8"/>
    <w:rsid w:val="007C095F"/>
    <w:rsid w:val="007C2DD0"/>
    <w:rsid w:val="007C4904"/>
    <w:rsid w:val="007C4AFE"/>
    <w:rsid w:val="007C5DDD"/>
    <w:rsid w:val="007D2ED3"/>
    <w:rsid w:val="007D7188"/>
    <w:rsid w:val="007E2D6F"/>
    <w:rsid w:val="007E5394"/>
    <w:rsid w:val="007E5510"/>
    <w:rsid w:val="007F2E08"/>
    <w:rsid w:val="007F5275"/>
    <w:rsid w:val="008024FA"/>
    <w:rsid w:val="00802607"/>
    <w:rsid w:val="008028A4"/>
    <w:rsid w:val="008028EC"/>
    <w:rsid w:val="008030ED"/>
    <w:rsid w:val="008073BC"/>
    <w:rsid w:val="008131B6"/>
    <w:rsid w:val="00813245"/>
    <w:rsid w:val="0081461E"/>
    <w:rsid w:val="0081551E"/>
    <w:rsid w:val="008175BD"/>
    <w:rsid w:val="008207AB"/>
    <w:rsid w:val="00822A09"/>
    <w:rsid w:val="0083021B"/>
    <w:rsid w:val="00830D1E"/>
    <w:rsid w:val="008311C0"/>
    <w:rsid w:val="00836DFB"/>
    <w:rsid w:val="00837779"/>
    <w:rsid w:val="00840DE0"/>
    <w:rsid w:val="008460D8"/>
    <w:rsid w:val="00847CD0"/>
    <w:rsid w:val="00854A5E"/>
    <w:rsid w:val="00855E5C"/>
    <w:rsid w:val="008607A8"/>
    <w:rsid w:val="00861C57"/>
    <w:rsid w:val="00862299"/>
    <w:rsid w:val="0086354A"/>
    <w:rsid w:val="00866C60"/>
    <w:rsid w:val="00874BDC"/>
    <w:rsid w:val="008768CA"/>
    <w:rsid w:val="00877EF9"/>
    <w:rsid w:val="00880559"/>
    <w:rsid w:val="008867DE"/>
    <w:rsid w:val="00894FC3"/>
    <w:rsid w:val="008A13B6"/>
    <w:rsid w:val="008B5306"/>
    <w:rsid w:val="008B549E"/>
    <w:rsid w:val="008B54E8"/>
    <w:rsid w:val="008C2856"/>
    <w:rsid w:val="008C2E2A"/>
    <w:rsid w:val="008C3057"/>
    <w:rsid w:val="008C4065"/>
    <w:rsid w:val="008C5F7A"/>
    <w:rsid w:val="008C759A"/>
    <w:rsid w:val="008D0C8C"/>
    <w:rsid w:val="008D2E4D"/>
    <w:rsid w:val="008D5690"/>
    <w:rsid w:val="008D64BE"/>
    <w:rsid w:val="008E0A1F"/>
    <w:rsid w:val="008F396F"/>
    <w:rsid w:val="008F3DCD"/>
    <w:rsid w:val="00902605"/>
    <w:rsid w:val="0090271F"/>
    <w:rsid w:val="00902DB9"/>
    <w:rsid w:val="00903BBA"/>
    <w:rsid w:val="0090466A"/>
    <w:rsid w:val="00905E5A"/>
    <w:rsid w:val="00906496"/>
    <w:rsid w:val="009076D6"/>
    <w:rsid w:val="009108A5"/>
    <w:rsid w:val="00911F55"/>
    <w:rsid w:val="00915B3C"/>
    <w:rsid w:val="00922AAA"/>
    <w:rsid w:val="00923152"/>
    <w:rsid w:val="00923655"/>
    <w:rsid w:val="009248C6"/>
    <w:rsid w:val="00925B95"/>
    <w:rsid w:val="00930B84"/>
    <w:rsid w:val="009339CB"/>
    <w:rsid w:val="00936071"/>
    <w:rsid w:val="009376CD"/>
    <w:rsid w:val="00940212"/>
    <w:rsid w:val="00942EC2"/>
    <w:rsid w:val="00951E73"/>
    <w:rsid w:val="00952427"/>
    <w:rsid w:val="00954861"/>
    <w:rsid w:val="00956471"/>
    <w:rsid w:val="00961B32"/>
    <w:rsid w:val="00962509"/>
    <w:rsid w:val="00970DB3"/>
    <w:rsid w:val="00971F4A"/>
    <w:rsid w:val="00972472"/>
    <w:rsid w:val="00974BB0"/>
    <w:rsid w:val="00975BCD"/>
    <w:rsid w:val="009818A2"/>
    <w:rsid w:val="009861A5"/>
    <w:rsid w:val="00991DEC"/>
    <w:rsid w:val="009928A9"/>
    <w:rsid w:val="009A0AF3"/>
    <w:rsid w:val="009B07CD"/>
    <w:rsid w:val="009B2FA3"/>
    <w:rsid w:val="009B445E"/>
    <w:rsid w:val="009B6093"/>
    <w:rsid w:val="009B71D6"/>
    <w:rsid w:val="009B7449"/>
    <w:rsid w:val="009B7E16"/>
    <w:rsid w:val="009C19E9"/>
    <w:rsid w:val="009C7D8D"/>
    <w:rsid w:val="009D4729"/>
    <w:rsid w:val="009D4CAD"/>
    <w:rsid w:val="009D74A6"/>
    <w:rsid w:val="009E0E87"/>
    <w:rsid w:val="009E1FDA"/>
    <w:rsid w:val="009E4760"/>
    <w:rsid w:val="009E7293"/>
    <w:rsid w:val="009F237C"/>
    <w:rsid w:val="009F49EF"/>
    <w:rsid w:val="009F7957"/>
    <w:rsid w:val="00A03EA7"/>
    <w:rsid w:val="00A10F02"/>
    <w:rsid w:val="00A12DAF"/>
    <w:rsid w:val="00A17176"/>
    <w:rsid w:val="00A204CA"/>
    <w:rsid w:val="00A209D6"/>
    <w:rsid w:val="00A22738"/>
    <w:rsid w:val="00A26949"/>
    <w:rsid w:val="00A320DA"/>
    <w:rsid w:val="00A36F5F"/>
    <w:rsid w:val="00A430EC"/>
    <w:rsid w:val="00A455DA"/>
    <w:rsid w:val="00A45736"/>
    <w:rsid w:val="00A53724"/>
    <w:rsid w:val="00A54905"/>
    <w:rsid w:val="00A54B2B"/>
    <w:rsid w:val="00A6123B"/>
    <w:rsid w:val="00A6300A"/>
    <w:rsid w:val="00A703B6"/>
    <w:rsid w:val="00A75BD7"/>
    <w:rsid w:val="00A82346"/>
    <w:rsid w:val="00A85751"/>
    <w:rsid w:val="00A9059E"/>
    <w:rsid w:val="00A9671C"/>
    <w:rsid w:val="00A96E5B"/>
    <w:rsid w:val="00AA1553"/>
    <w:rsid w:val="00AB0F46"/>
    <w:rsid w:val="00AB21D1"/>
    <w:rsid w:val="00AB540C"/>
    <w:rsid w:val="00AB6E6C"/>
    <w:rsid w:val="00AC02DB"/>
    <w:rsid w:val="00AC297C"/>
    <w:rsid w:val="00AC789D"/>
    <w:rsid w:val="00AD45AF"/>
    <w:rsid w:val="00AD7E7C"/>
    <w:rsid w:val="00AE22BA"/>
    <w:rsid w:val="00AE5C07"/>
    <w:rsid w:val="00AF392D"/>
    <w:rsid w:val="00AF6EFD"/>
    <w:rsid w:val="00B0230E"/>
    <w:rsid w:val="00B05380"/>
    <w:rsid w:val="00B05962"/>
    <w:rsid w:val="00B112EB"/>
    <w:rsid w:val="00B11FD5"/>
    <w:rsid w:val="00B13693"/>
    <w:rsid w:val="00B15449"/>
    <w:rsid w:val="00B16C2F"/>
    <w:rsid w:val="00B25A36"/>
    <w:rsid w:val="00B26617"/>
    <w:rsid w:val="00B26A83"/>
    <w:rsid w:val="00B27303"/>
    <w:rsid w:val="00B314C7"/>
    <w:rsid w:val="00B3356D"/>
    <w:rsid w:val="00B335D7"/>
    <w:rsid w:val="00B3613A"/>
    <w:rsid w:val="00B41B9B"/>
    <w:rsid w:val="00B43802"/>
    <w:rsid w:val="00B4452F"/>
    <w:rsid w:val="00B47FD1"/>
    <w:rsid w:val="00B516BB"/>
    <w:rsid w:val="00B5751D"/>
    <w:rsid w:val="00B61BC4"/>
    <w:rsid w:val="00B669E9"/>
    <w:rsid w:val="00B7327D"/>
    <w:rsid w:val="00B736A9"/>
    <w:rsid w:val="00B73BBA"/>
    <w:rsid w:val="00B7538C"/>
    <w:rsid w:val="00B762FD"/>
    <w:rsid w:val="00B80847"/>
    <w:rsid w:val="00B83ECB"/>
    <w:rsid w:val="00B84DB2"/>
    <w:rsid w:val="00B86E38"/>
    <w:rsid w:val="00BA263D"/>
    <w:rsid w:val="00BA26E1"/>
    <w:rsid w:val="00BA7AFF"/>
    <w:rsid w:val="00BC3555"/>
    <w:rsid w:val="00BD26BF"/>
    <w:rsid w:val="00BD322C"/>
    <w:rsid w:val="00BE08B0"/>
    <w:rsid w:val="00BE176A"/>
    <w:rsid w:val="00BE1911"/>
    <w:rsid w:val="00BE37FD"/>
    <w:rsid w:val="00BE3A1A"/>
    <w:rsid w:val="00BE54DC"/>
    <w:rsid w:val="00BF3548"/>
    <w:rsid w:val="00BF3E2A"/>
    <w:rsid w:val="00C019C6"/>
    <w:rsid w:val="00C03082"/>
    <w:rsid w:val="00C0527B"/>
    <w:rsid w:val="00C066C1"/>
    <w:rsid w:val="00C07241"/>
    <w:rsid w:val="00C12B51"/>
    <w:rsid w:val="00C134E1"/>
    <w:rsid w:val="00C204CA"/>
    <w:rsid w:val="00C24650"/>
    <w:rsid w:val="00C25465"/>
    <w:rsid w:val="00C266AF"/>
    <w:rsid w:val="00C31806"/>
    <w:rsid w:val="00C33079"/>
    <w:rsid w:val="00C3623F"/>
    <w:rsid w:val="00C45ADF"/>
    <w:rsid w:val="00C500C8"/>
    <w:rsid w:val="00C55A12"/>
    <w:rsid w:val="00C637CF"/>
    <w:rsid w:val="00C64CB2"/>
    <w:rsid w:val="00C6553E"/>
    <w:rsid w:val="00C67626"/>
    <w:rsid w:val="00C70B92"/>
    <w:rsid w:val="00C728AA"/>
    <w:rsid w:val="00C83A13"/>
    <w:rsid w:val="00C86F10"/>
    <w:rsid w:val="00C9068C"/>
    <w:rsid w:val="00C92967"/>
    <w:rsid w:val="00C9511D"/>
    <w:rsid w:val="00C97880"/>
    <w:rsid w:val="00CA3D0C"/>
    <w:rsid w:val="00CA654B"/>
    <w:rsid w:val="00CB15EA"/>
    <w:rsid w:val="00CB183F"/>
    <w:rsid w:val="00CB72B8"/>
    <w:rsid w:val="00CD0BA8"/>
    <w:rsid w:val="00CD4C7B"/>
    <w:rsid w:val="00CD58FE"/>
    <w:rsid w:val="00CD7DF6"/>
    <w:rsid w:val="00CF75DA"/>
    <w:rsid w:val="00D06FCD"/>
    <w:rsid w:val="00D218CC"/>
    <w:rsid w:val="00D27AD2"/>
    <w:rsid w:val="00D306FC"/>
    <w:rsid w:val="00D31AEB"/>
    <w:rsid w:val="00D33BE3"/>
    <w:rsid w:val="00D354EA"/>
    <w:rsid w:val="00D36CAA"/>
    <w:rsid w:val="00D3792D"/>
    <w:rsid w:val="00D43C2E"/>
    <w:rsid w:val="00D54820"/>
    <w:rsid w:val="00D559B6"/>
    <w:rsid w:val="00D55E47"/>
    <w:rsid w:val="00D60808"/>
    <w:rsid w:val="00D612AF"/>
    <w:rsid w:val="00D62E19"/>
    <w:rsid w:val="00D6524B"/>
    <w:rsid w:val="00D65D69"/>
    <w:rsid w:val="00D67CD1"/>
    <w:rsid w:val="00D7346B"/>
    <w:rsid w:val="00D738D6"/>
    <w:rsid w:val="00D802A9"/>
    <w:rsid w:val="00D80795"/>
    <w:rsid w:val="00D8475F"/>
    <w:rsid w:val="00D854BE"/>
    <w:rsid w:val="00D866AE"/>
    <w:rsid w:val="00D87A24"/>
    <w:rsid w:val="00D87E00"/>
    <w:rsid w:val="00D9134D"/>
    <w:rsid w:val="00D955A8"/>
    <w:rsid w:val="00D956EB"/>
    <w:rsid w:val="00D96D11"/>
    <w:rsid w:val="00D975D6"/>
    <w:rsid w:val="00DA1415"/>
    <w:rsid w:val="00DA7A03"/>
    <w:rsid w:val="00DB0DB8"/>
    <w:rsid w:val="00DB1537"/>
    <w:rsid w:val="00DB1818"/>
    <w:rsid w:val="00DB6334"/>
    <w:rsid w:val="00DC125A"/>
    <w:rsid w:val="00DC1755"/>
    <w:rsid w:val="00DC2055"/>
    <w:rsid w:val="00DC309B"/>
    <w:rsid w:val="00DC3491"/>
    <w:rsid w:val="00DC4DA2"/>
    <w:rsid w:val="00DC5261"/>
    <w:rsid w:val="00DD6B6F"/>
    <w:rsid w:val="00DD700E"/>
    <w:rsid w:val="00DD7D3A"/>
    <w:rsid w:val="00DE12A7"/>
    <w:rsid w:val="00DE25D2"/>
    <w:rsid w:val="00DE7026"/>
    <w:rsid w:val="00DE7A72"/>
    <w:rsid w:val="00DF094C"/>
    <w:rsid w:val="00DF7C20"/>
    <w:rsid w:val="00E00F84"/>
    <w:rsid w:val="00E038FB"/>
    <w:rsid w:val="00E04680"/>
    <w:rsid w:val="00E11D66"/>
    <w:rsid w:val="00E12501"/>
    <w:rsid w:val="00E1414E"/>
    <w:rsid w:val="00E20B9C"/>
    <w:rsid w:val="00E427F8"/>
    <w:rsid w:val="00E42A2B"/>
    <w:rsid w:val="00E46AD3"/>
    <w:rsid w:val="00E46C08"/>
    <w:rsid w:val="00E471CF"/>
    <w:rsid w:val="00E47B9F"/>
    <w:rsid w:val="00E53F1A"/>
    <w:rsid w:val="00E55FD2"/>
    <w:rsid w:val="00E572DB"/>
    <w:rsid w:val="00E579BF"/>
    <w:rsid w:val="00E62835"/>
    <w:rsid w:val="00E6480E"/>
    <w:rsid w:val="00E67AA9"/>
    <w:rsid w:val="00E703B0"/>
    <w:rsid w:val="00E737F4"/>
    <w:rsid w:val="00E74B02"/>
    <w:rsid w:val="00E77257"/>
    <w:rsid w:val="00E77645"/>
    <w:rsid w:val="00E832B6"/>
    <w:rsid w:val="00E83697"/>
    <w:rsid w:val="00E859B6"/>
    <w:rsid w:val="00E862B3"/>
    <w:rsid w:val="00E929C2"/>
    <w:rsid w:val="00E97609"/>
    <w:rsid w:val="00EA060C"/>
    <w:rsid w:val="00EA55BF"/>
    <w:rsid w:val="00EA66C9"/>
    <w:rsid w:val="00EA7889"/>
    <w:rsid w:val="00EB1A12"/>
    <w:rsid w:val="00EB417E"/>
    <w:rsid w:val="00EB558A"/>
    <w:rsid w:val="00EB5D32"/>
    <w:rsid w:val="00EB6151"/>
    <w:rsid w:val="00EB7A82"/>
    <w:rsid w:val="00EC407E"/>
    <w:rsid w:val="00EC4A25"/>
    <w:rsid w:val="00EC4DDE"/>
    <w:rsid w:val="00ED1C74"/>
    <w:rsid w:val="00ED786C"/>
    <w:rsid w:val="00EF1E75"/>
    <w:rsid w:val="00EF612C"/>
    <w:rsid w:val="00F025A2"/>
    <w:rsid w:val="00F036E9"/>
    <w:rsid w:val="00F07388"/>
    <w:rsid w:val="00F12153"/>
    <w:rsid w:val="00F2026E"/>
    <w:rsid w:val="00F2210A"/>
    <w:rsid w:val="00F22832"/>
    <w:rsid w:val="00F249F3"/>
    <w:rsid w:val="00F31372"/>
    <w:rsid w:val="00F3199C"/>
    <w:rsid w:val="00F3266B"/>
    <w:rsid w:val="00F32DE5"/>
    <w:rsid w:val="00F37743"/>
    <w:rsid w:val="00F40C2F"/>
    <w:rsid w:val="00F41F53"/>
    <w:rsid w:val="00F4215B"/>
    <w:rsid w:val="00F42493"/>
    <w:rsid w:val="00F47B9A"/>
    <w:rsid w:val="00F51996"/>
    <w:rsid w:val="00F51EF7"/>
    <w:rsid w:val="00F52A1F"/>
    <w:rsid w:val="00F52B42"/>
    <w:rsid w:val="00F54A3D"/>
    <w:rsid w:val="00F54CB0"/>
    <w:rsid w:val="00F579CD"/>
    <w:rsid w:val="00F57C06"/>
    <w:rsid w:val="00F62419"/>
    <w:rsid w:val="00F63BC0"/>
    <w:rsid w:val="00F653B8"/>
    <w:rsid w:val="00F70ADC"/>
    <w:rsid w:val="00F71B89"/>
    <w:rsid w:val="00F726B4"/>
    <w:rsid w:val="00F7353C"/>
    <w:rsid w:val="00F76F8F"/>
    <w:rsid w:val="00F77AB5"/>
    <w:rsid w:val="00F846BF"/>
    <w:rsid w:val="00F87048"/>
    <w:rsid w:val="00F87257"/>
    <w:rsid w:val="00F931F6"/>
    <w:rsid w:val="00F941DF"/>
    <w:rsid w:val="00F97BE3"/>
    <w:rsid w:val="00FA1266"/>
    <w:rsid w:val="00FA2849"/>
    <w:rsid w:val="00FA3F13"/>
    <w:rsid w:val="00FA4573"/>
    <w:rsid w:val="00FB36FA"/>
    <w:rsid w:val="00FB4A8B"/>
    <w:rsid w:val="00FC1192"/>
    <w:rsid w:val="00FC2AE4"/>
    <w:rsid w:val="00FC4953"/>
    <w:rsid w:val="00FC4C80"/>
    <w:rsid w:val="00FC6D3E"/>
    <w:rsid w:val="00FD04BD"/>
    <w:rsid w:val="00FD3D14"/>
    <w:rsid w:val="00FD652B"/>
    <w:rsid w:val="00FE106D"/>
    <w:rsid w:val="00FE251B"/>
    <w:rsid w:val="00FE261F"/>
    <w:rsid w:val="00FE3787"/>
    <w:rsid w:val="00FE6353"/>
    <w:rsid w:val="00FF25B8"/>
    <w:rsid w:val="00FF4033"/>
    <w:rsid w:val="00FF66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B84B4A7-EAEB-43FA-9BE7-C350C90A3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3B43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A3B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83618982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3278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09_e/Docs/R2-2002378.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RBI5PAMIO524-1616901215-42840</_dlc_DocId>
    <_dlc_DocIdUrl xmlns="71c5aaf6-e6ce-465b-b873-5148d2a4c105">
      <Url>https://nokia.sharepoint.com/sites/gxp/_layouts/15/DocIdRedir.aspx?ID=RBI5PAMIO524-1616901215-42840</Url>
      <Description>RBI5PAMIO524-1616901215-42840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7275bb01-7583-478d-bc14-e839a2dd5989"/>
    <ds:schemaRef ds:uri="3f2ce089-3858-4176-9a21-a30f9204848e"/>
    <ds:schemaRef ds:uri="71c5aaf6-e6ce-465b-b873-5148d2a4c105"/>
    <ds:schemaRef ds:uri="http://purl.org/dc/terms/"/>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3D10118B-0553-4D0B-A7ED-0EA05648D17D}">
  <ds:schemaRefs>
    <ds:schemaRef ds:uri="http://schemas.openxmlformats.org/officeDocument/2006/bibliography"/>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1963</Words>
  <Characters>11191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13128</CharactersWithSpaces>
  <SharedDoc>false</SharedDoc>
  <HyperlinkBase/>
  <HLinks>
    <vt:vector size="6" baseType="variant">
      <vt:variant>
        <vt:i4>1966109</vt:i4>
      </vt:variant>
      <vt:variant>
        <vt:i4>0</vt:i4>
      </vt:variant>
      <vt:variant>
        <vt:i4>0</vt:i4>
      </vt:variant>
      <vt:variant>
        <vt:i4>5</vt:i4>
      </vt:variant>
      <vt:variant>
        <vt:lpwstr>https://www.3gpp.org/ftp/tsg_ran/WG2_RL2/TSGR2_109_e/Docs/R2-2002378.zip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2025-03-28T03:51:00Z</dcterms:created>
  <dcterms:modified xsi:type="dcterms:W3CDTF">2025-03-28T03:51:00Z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e8ddcde7-b838-4785-9ca2-78ee8d9316fb</vt:lpwstr>
  </property>
</Properties>
</file>